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D0066" w14:textId="49BAEDAD" w:rsidR="0015171F" w:rsidRDefault="0015171F" w:rsidP="0015171F">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F96BD2" w:rsidRPr="00F96BD2">
        <w:rPr>
          <w:bCs/>
          <w:noProof w:val="0"/>
          <w:sz w:val="24"/>
          <w:szCs w:val="24"/>
        </w:rPr>
        <w:t>R2-</w:t>
      </w:r>
      <w:r w:rsidR="00264028" w:rsidRPr="00264028">
        <w:rPr>
          <w:bCs/>
          <w:noProof w:val="0"/>
          <w:sz w:val="24"/>
          <w:szCs w:val="24"/>
        </w:rPr>
        <w:t>2200881</w:t>
      </w:r>
    </w:p>
    <w:p w14:paraId="5095036C" w14:textId="7A035A4B" w:rsidR="0015171F" w:rsidRDefault="0015171F" w:rsidP="0015171F">
      <w:pPr>
        <w:pStyle w:val="Header"/>
        <w:tabs>
          <w:tab w:val="right" w:pos="9639"/>
        </w:tabs>
        <w:rPr>
          <w:rFonts w:eastAsia="SimSun"/>
          <w:bCs/>
          <w:sz w:val="24"/>
          <w:szCs w:val="24"/>
          <w:lang w:eastAsia="zh-CN"/>
        </w:rPr>
      </w:pPr>
      <w:r>
        <w:rPr>
          <w:rFonts w:eastAsia="SimSun"/>
          <w:bCs/>
          <w:sz w:val="24"/>
          <w:szCs w:val="24"/>
          <w:lang w:eastAsia="zh-CN"/>
        </w:rPr>
        <w:t>Elbonia, 1</w:t>
      </w:r>
      <w:r w:rsidR="00264028">
        <w:rPr>
          <w:rFonts w:eastAsia="SimSun"/>
          <w:bCs/>
          <w:sz w:val="24"/>
          <w:szCs w:val="24"/>
          <w:lang w:eastAsia="zh-CN"/>
        </w:rPr>
        <w:t>7</w:t>
      </w:r>
      <w:r>
        <w:rPr>
          <w:rFonts w:eastAsia="SimSun"/>
          <w:bCs/>
          <w:sz w:val="24"/>
          <w:szCs w:val="24"/>
          <w:lang w:eastAsia="zh-CN"/>
        </w:rPr>
        <w:t xml:space="preserve"> – 2</w:t>
      </w:r>
      <w:r w:rsidR="00264028">
        <w:rPr>
          <w:rFonts w:eastAsia="SimSun"/>
          <w:bCs/>
          <w:sz w:val="24"/>
          <w:szCs w:val="24"/>
          <w:lang w:eastAsia="zh-CN"/>
        </w:rPr>
        <w:t>5</w:t>
      </w:r>
      <w:r>
        <w:rPr>
          <w:rFonts w:eastAsia="SimSun"/>
          <w:bCs/>
          <w:sz w:val="24"/>
          <w:szCs w:val="24"/>
          <w:lang w:eastAsia="zh-CN"/>
        </w:rPr>
        <w:t xml:space="preserve"> August 2021</w:t>
      </w: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17FB9A75" w:rsidR="00C36B95" w:rsidRPr="0002669C" w:rsidRDefault="00A209D6" w:rsidP="00C36B95">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007F1236" w:rsidRPr="0002669C">
        <w:rPr>
          <w:rFonts w:cs="Arial"/>
          <w:b/>
          <w:bCs/>
          <w:sz w:val="24"/>
        </w:rPr>
        <w:t>8.2.2</w:t>
      </w:r>
      <w:r w:rsidR="002F2FB3">
        <w:rPr>
          <w:rFonts w:cs="Arial"/>
          <w:b/>
          <w:bCs/>
          <w:sz w:val="24"/>
        </w:rPr>
        <w:t>.</w:t>
      </w:r>
      <w:r w:rsidR="002A22FA">
        <w:rPr>
          <w:rFonts w:cs="Arial"/>
          <w:b/>
          <w:bCs/>
          <w:sz w:val="24"/>
        </w:rPr>
        <w:t>2</w:t>
      </w:r>
      <w:r w:rsidR="00C36B95" w:rsidRPr="0002669C">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02669C">
        <w:rPr>
          <w:rFonts w:cs="Arial"/>
          <w:b/>
          <w:bCs/>
          <w:sz w:val="24"/>
        </w:rPr>
        <w:t>Source:</w:t>
      </w:r>
      <w:r w:rsidRPr="0002669C">
        <w:rPr>
          <w:rFonts w:cs="Arial"/>
          <w:b/>
          <w:bCs/>
          <w:sz w:val="24"/>
        </w:rPr>
        <w:tab/>
        <w:t>Nokia, Nokia Shanghai Bell</w:t>
      </w:r>
    </w:p>
    <w:p w14:paraId="0FA3EF00" w14:textId="1F67C605"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A24661">
        <w:rPr>
          <w:rFonts w:ascii="Arial" w:hAnsi="Arial" w:cs="Arial"/>
          <w:b/>
          <w:bCs/>
          <w:sz w:val="24"/>
        </w:rPr>
        <w:t>D</w:t>
      </w:r>
      <w:r w:rsidR="007E4E48" w:rsidRPr="00477F56">
        <w:rPr>
          <w:rFonts w:ascii="Arial" w:hAnsi="Arial" w:cs="Arial"/>
          <w:b/>
          <w:bCs/>
          <w:sz w:val="24"/>
        </w:rPr>
        <w:t>eactivated</w:t>
      </w:r>
      <w:r w:rsidR="002F2FB3" w:rsidRPr="00477F56">
        <w:rPr>
          <w:rFonts w:ascii="Arial" w:hAnsi="Arial" w:cs="Arial"/>
          <w:b/>
          <w:bCs/>
          <w:sz w:val="24"/>
        </w:rPr>
        <w:t xml:space="preserve"> SCG</w:t>
      </w:r>
    </w:p>
    <w:p w14:paraId="1F147C23" w14:textId="318DC445"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842A9D" w:rsidRPr="008B729A">
        <w:rPr>
          <w:rFonts w:ascii="Arial" w:hAnsi="Arial" w:cs="Arial"/>
          <w:b/>
          <w:bCs/>
          <w:sz w:val="24"/>
        </w:rPr>
        <w:t>16</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EE2691">
      <w:pPr>
        <w:pStyle w:val="Heading1"/>
        <w:numPr>
          <w:ilvl w:val="0"/>
          <w:numId w:val="3"/>
        </w:numPr>
      </w:pPr>
      <w:r>
        <w:t>Introduction</w:t>
      </w:r>
    </w:p>
    <w:p w14:paraId="0CB1B558" w14:textId="67AB6ED4" w:rsidR="00264405" w:rsidRDefault="00C936CA" w:rsidP="00264405">
      <w:r>
        <w:t xml:space="preserve">This paper </w:t>
      </w:r>
      <w:r w:rsidR="007C7B91">
        <w:t>discuss</w:t>
      </w:r>
      <w:r w:rsidR="00C94154">
        <w:t xml:space="preserve">es </w:t>
      </w:r>
      <w:r w:rsidR="00282435">
        <w:t>deactivated SCG including SIB, bearer, measurement, TAT, BFD and RLF handling</w:t>
      </w:r>
      <w:r w:rsidR="00C94154">
        <w:t>.</w:t>
      </w:r>
    </w:p>
    <w:p w14:paraId="3BBCDBA5" w14:textId="52088BD4" w:rsidR="00966052" w:rsidRDefault="008F1AD1" w:rsidP="00DD4885">
      <w:pPr>
        <w:pStyle w:val="Heading1"/>
      </w:pPr>
      <w:r>
        <w:t>2</w:t>
      </w:r>
      <w:r w:rsidR="00966052">
        <w:tab/>
        <w:t>Measurements related activities</w:t>
      </w:r>
    </w:p>
    <w:p w14:paraId="7DBA4969" w14:textId="49459466" w:rsidR="00966052" w:rsidRDefault="008F1AD1" w:rsidP="00966052">
      <w:pPr>
        <w:pStyle w:val="Heading2"/>
      </w:pPr>
      <w:r>
        <w:t>2</w:t>
      </w:r>
      <w:r w:rsidR="00734C64">
        <w:t>.</w:t>
      </w:r>
      <w:r>
        <w:t>1</w:t>
      </w:r>
      <w:r w:rsidR="00966052">
        <w:tab/>
        <w:t>RRM Measurements</w:t>
      </w:r>
    </w:p>
    <w:p w14:paraId="6E9F3415" w14:textId="77777777" w:rsidR="00966052" w:rsidRDefault="00966052" w:rsidP="00966052">
      <w:pPr>
        <w:rPr>
          <w:lang w:val="en-US"/>
        </w:rPr>
      </w:pPr>
      <w:r>
        <w:rPr>
          <w:lang w:val="en-US"/>
        </w:rPr>
        <w:t xml:space="preserve">In order for NW to activate SCG it would need to get some measurements from UE to understand if it is useful to actually activate the SCG. So, it seems quite natural that UE would need to continue some measurements for SCG even if the SCG is deactivated. And in the previous RAN2#112e meeting it was agreed: </w:t>
      </w:r>
    </w:p>
    <w:p w14:paraId="6C9DFC0B" w14:textId="77777777" w:rsidR="00966052" w:rsidRDefault="00966052" w:rsidP="00EE2691">
      <w:pPr>
        <w:pStyle w:val="Agreement"/>
        <w:numPr>
          <w:ilvl w:val="0"/>
          <w:numId w:val="5"/>
        </w:numPr>
        <w:pBdr>
          <w:top w:val="single" w:sz="4" w:space="1" w:color="auto"/>
          <w:left w:val="single" w:sz="4" w:space="1" w:color="auto"/>
          <w:bottom w:val="single" w:sz="4" w:space="1" w:color="auto"/>
          <w:right w:val="single" w:sz="4" w:space="1" w:color="auto"/>
        </w:pBdr>
      </w:pPr>
      <w:r>
        <w:t>As a baseline, MN-configured RRM measurement/reporting procedures do not depend on the SCG activation state (deactivated or activated). Further optimisations are not precluded.</w:t>
      </w:r>
    </w:p>
    <w:p w14:paraId="03DB19ED" w14:textId="77777777" w:rsidR="00966052" w:rsidRDefault="00966052" w:rsidP="00EE2691">
      <w:pPr>
        <w:pStyle w:val="Agreement"/>
        <w:numPr>
          <w:ilvl w:val="0"/>
          <w:numId w:val="5"/>
        </w:numPr>
        <w:pBdr>
          <w:top w:val="single" w:sz="4" w:space="1" w:color="auto"/>
          <w:left w:val="single" w:sz="4" w:space="1" w:color="auto"/>
          <w:bottom w:val="single" w:sz="4" w:space="1" w:color="auto"/>
          <w:right w:val="single" w:sz="4" w:space="1" w:color="auto"/>
        </w:pBdr>
      </w:pPr>
      <w:r>
        <w:t xml:space="preserve">While the SCG is deactivated, PSCell mobility is supported. </w:t>
      </w:r>
      <w:r>
        <w:rPr>
          <w:highlight w:val="yellow"/>
        </w:rPr>
        <w:t>MN- and</w:t>
      </w:r>
      <w:r>
        <w:t xml:space="preserve"> SN-configured measurements are supported for deactivated SCG. </w:t>
      </w:r>
    </w:p>
    <w:p w14:paraId="077E4A2E" w14:textId="77777777" w:rsidR="00966052" w:rsidRDefault="00966052" w:rsidP="00EE2691">
      <w:pPr>
        <w:pStyle w:val="Agreement"/>
        <w:numPr>
          <w:ilvl w:val="0"/>
          <w:numId w:val="5"/>
        </w:numPr>
        <w:pBdr>
          <w:top w:val="single" w:sz="4" w:space="1" w:color="auto"/>
          <w:left w:val="single" w:sz="4" w:space="1" w:color="auto"/>
          <w:bottom w:val="single" w:sz="4" w:space="1" w:color="auto"/>
          <w:right w:val="single" w:sz="4" w:space="1" w:color="auto"/>
        </w:pBdr>
      </w:pPr>
      <w:r>
        <w:t>FFS1: Details on the performed measurements (e.g. all SN configured measurements or subset based on certain criteria, restrictions on inter-frequency/RAT)</w:t>
      </w:r>
    </w:p>
    <w:p w14:paraId="12F07937" w14:textId="77777777" w:rsidR="00966052" w:rsidRDefault="00966052" w:rsidP="00EE2691">
      <w:pPr>
        <w:pStyle w:val="Agreement"/>
        <w:numPr>
          <w:ilvl w:val="0"/>
          <w:numId w:val="5"/>
        </w:numPr>
        <w:pBdr>
          <w:top w:val="single" w:sz="4" w:space="1" w:color="auto"/>
          <w:left w:val="single" w:sz="4" w:space="1" w:color="auto"/>
          <w:bottom w:val="single" w:sz="4" w:space="1" w:color="auto"/>
          <w:right w:val="single" w:sz="4" w:space="1" w:color="auto"/>
        </w:pBdr>
      </w:pPr>
      <w:r>
        <w:t>FFS2: Support for SCell addition/mobility</w:t>
      </w:r>
    </w:p>
    <w:p w14:paraId="2E66F6CB" w14:textId="77777777" w:rsidR="00966052" w:rsidRDefault="00966052" w:rsidP="00EE2691">
      <w:pPr>
        <w:pStyle w:val="Agreement"/>
        <w:numPr>
          <w:ilvl w:val="0"/>
          <w:numId w:val="5"/>
        </w:numPr>
        <w:pBdr>
          <w:top w:val="single" w:sz="4" w:space="1" w:color="auto"/>
          <w:left w:val="single" w:sz="4" w:space="1" w:color="auto"/>
          <w:bottom w:val="single" w:sz="4" w:space="1" w:color="auto"/>
          <w:right w:val="single" w:sz="4" w:space="1" w:color="auto"/>
        </w:pBdr>
      </w:pPr>
      <w:r>
        <w:t>FFS3: Reporting procedure</w:t>
      </w:r>
    </w:p>
    <w:p w14:paraId="3F168BFC" w14:textId="77777777" w:rsidR="00966052" w:rsidRDefault="00966052" w:rsidP="00EE2691">
      <w:pPr>
        <w:pStyle w:val="Agreement"/>
        <w:numPr>
          <w:ilvl w:val="0"/>
          <w:numId w:val="5"/>
        </w:numPr>
        <w:pBdr>
          <w:top w:val="single" w:sz="4" w:space="1" w:color="auto"/>
          <w:left w:val="single" w:sz="4" w:space="1" w:color="auto"/>
          <w:bottom w:val="single" w:sz="4" w:space="1" w:color="auto"/>
          <w:right w:val="single" w:sz="4" w:space="1" w:color="auto"/>
        </w:pBdr>
      </w:pPr>
      <w:r>
        <w:t>FF4: PSCell mobility procedure</w:t>
      </w:r>
    </w:p>
    <w:p w14:paraId="5F050BE6" w14:textId="77777777" w:rsidR="00966052" w:rsidRDefault="00966052" w:rsidP="00EE2691">
      <w:pPr>
        <w:pStyle w:val="Agreement"/>
        <w:numPr>
          <w:ilvl w:val="0"/>
          <w:numId w:val="5"/>
        </w:numPr>
        <w:pBdr>
          <w:top w:val="single" w:sz="4" w:space="1" w:color="auto"/>
          <w:left w:val="single" w:sz="4" w:space="1" w:color="auto"/>
          <w:bottom w:val="single" w:sz="4" w:space="1" w:color="auto"/>
          <w:right w:val="single" w:sz="4" w:space="1" w:color="auto"/>
        </w:pBdr>
      </w:pPr>
      <w:r>
        <w:t>5: When the SCG is in deactivated state, the UE sends MeasurementReport messages for measurement results of SN-configured measurements embedded in the E-UTRA (if the MCG is EUTRA) or in the NR (if the MCG is NR) ULInformationTransferMRDC message via SRB1</w:t>
      </w:r>
    </w:p>
    <w:p w14:paraId="5FA67016" w14:textId="77777777" w:rsidR="00966052" w:rsidRDefault="00966052" w:rsidP="00EE2691">
      <w:pPr>
        <w:pStyle w:val="Agreement"/>
        <w:numPr>
          <w:ilvl w:val="0"/>
          <w:numId w:val="5"/>
        </w:numPr>
        <w:pBdr>
          <w:top w:val="single" w:sz="4" w:space="1" w:color="auto"/>
          <w:left w:val="single" w:sz="4" w:space="1" w:color="auto"/>
          <w:bottom w:val="single" w:sz="4" w:space="1" w:color="auto"/>
          <w:right w:val="single" w:sz="4" w:space="1" w:color="auto"/>
        </w:pBdr>
      </w:pPr>
      <w:r>
        <w:t>8a: It is FFS whether the network can configure the UE stop certain configured RRM measurements while the SCG is deactivated, or can release certain RRM measurements at SCG deactivation.</w:t>
      </w:r>
    </w:p>
    <w:p w14:paraId="0F26EDA9" w14:textId="77777777" w:rsidR="00966052" w:rsidRDefault="00966052" w:rsidP="00EE2691">
      <w:pPr>
        <w:pStyle w:val="Agreement"/>
        <w:numPr>
          <w:ilvl w:val="0"/>
          <w:numId w:val="5"/>
        </w:numPr>
        <w:pBdr>
          <w:top w:val="single" w:sz="4" w:space="1" w:color="auto"/>
          <w:left w:val="single" w:sz="4" w:space="1" w:color="auto"/>
          <w:bottom w:val="single" w:sz="4" w:space="1" w:color="auto"/>
          <w:right w:val="single" w:sz="4" w:space="1" w:color="auto"/>
        </w:pBdr>
      </w:pPr>
      <w:r>
        <w:t>8b: Relaxation of RRM measurement requirements (as compared with non-DRX activated cell requirements) while the SCG is deactivated is FFS.</w:t>
      </w:r>
    </w:p>
    <w:p w14:paraId="637834EC" w14:textId="77777777" w:rsidR="00966052" w:rsidRDefault="00966052" w:rsidP="00966052"/>
    <w:p w14:paraId="15933B59" w14:textId="77777777" w:rsidR="00966052" w:rsidRDefault="00966052" w:rsidP="00966052">
      <w:r>
        <w:t>Regarding FFS1: As it is possible to deactivate SCG with RRC signaling it seems already possible for network to have full control which measurements are performed on the deactivcated SCG. Only in case if one would have some other layer signaling for deactivating SCG one could consider some optimizations. But as deactivation of SCG does not need to be instantaneous RRC signaling for deactivating SCG seems sufficient and thus there is really no need for lower layer signaling as discussed in 5. And as it does not seem critical to fastly activate measurement when SCG is activated it seems better to keep the control of measurements in the network. Thus we propose:</w:t>
      </w:r>
    </w:p>
    <w:p w14:paraId="4C58713D" w14:textId="747DE3AB" w:rsidR="00966052" w:rsidRDefault="00966052" w:rsidP="00966052">
      <w:r>
        <w:rPr>
          <w:b/>
          <w:bCs/>
        </w:rPr>
        <w:t xml:space="preserve">Proposal: </w:t>
      </w:r>
      <w:r>
        <w:t xml:space="preserve">There is no need to restrict implicitly measurements on deactivated SCG as NW can always reconfigure measurement when deactivating SCG with RRC signalling. </w:t>
      </w:r>
    </w:p>
    <w:p w14:paraId="77FD1BEE" w14:textId="3EF752C3" w:rsidR="00966052" w:rsidRDefault="00966052" w:rsidP="00966052">
      <w:r>
        <w:lastRenderedPageBreak/>
        <w:t xml:space="preserve">Measurement requirements for the cells in connected mode are based on the applied DRX on the PSCell and activated SCell. When SCell is deactivated the measurement performance is configured via </w:t>
      </w:r>
      <w:r>
        <w:rPr>
          <w:i/>
          <w:iCs/>
        </w:rPr>
        <w:t xml:space="preserve">measCycleSCell </w:t>
      </w:r>
      <w:r>
        <w:t>as UE is not monitoring PDCCH. As for the deactivated SCG UE also does not monitor PDCCH there is no valid DRX and thus something similar as for SCell seems valid approach, even potentially the same parameter could be reused. For UE power saving purposes, network could also configure UE measurements to be done less often once e.g. TA timer expires, as then it is known that the SCG activation is no longer as "fast" as earlier. This would allow more U</w:t>
      </w:r>
      <w:r w:rsidR="006E2CB3">
        <w:t>E</w:t>
      </w:r>
      <w:r>
        <w:t xml:space="preserve"> power saving improvements. </w:t>
      </w:r>
      <w:r w:rsidR="00DF421E">
        <w:t xml:space="preserve">But we see also that it would be safer to have separate parameter utilized for PSCell measurement cycle </w:t>
      </w:r>
      <w:r w:rsidR="00CB504F">
        <w:t>with possibly different value range based on RAN4 inputs as this would allow for PSCell different measurement cycle used as for SCells – and as the SPCell mobility is more critical to perform efficiently in many instances it is likely required to have different measurement cycle used for PSCell as for SCell.</w:t>
      </w:r>
    </w:p>
    <w:p w14:paraId="654661FC" w14:textId="7DCA3EB3" w:rsidR="00882514" w:rsidRDefault="00966052" w:rsidP="00966052">
      <w:r>
        <w:rPr>
          <w:b/>
          <w:bCs/>
        </w:rPr>
        <w:t xml:space="preserve">Proposal: </w:t>
      </w:r>
      <w:r>
        <w:t>Network can configure measurement cycle</w:t>
      </w:r>
      <w:r w:rsidR="006E2CB3">
        <w:t xml:space="preserve"> (similar to </w:t>
      </w:r>
      <w:r w:rsidR="006E2CB3">
        <w:rPr>
          <w:i/>
          <w:iCs/>
        </w:rPr>
        <w:t xml:space="preserve">measCycleSCell) </w:t>
      </w:r>
      <w:r>
        <w:t>for deactivated SCG to relax RRM measurements</w:t>
      </w:r>
      <w:r w:rsidR="00720CC0">
        <w:t xml:space="preserve"> – corresponding text proposal is in annex A</w:t>
      </w:r>
      <w:r w:rsidR="00CB504F">
        <w:t>. Wait for RAN4 input on possible value range needed for the parameter.</w:t>
      </w:r>
    </w:p>
    <w:p w14:paraId="6BCAAB29" w14:textId="77777777" w:rsidR="00966052" w:rsidRDefault="00966052" w:rsidP="00966052"/>
    <w:p w14:paraId="5915406D" w14:textId="4A8FA992" w:rsidR="00966052" w:rsidRDefault="00564B16" w:rsidP="00966052">
      <w:pPr>
        <w:pStyle w:val="Heading2"/>
      </w:pPr>
      <w:r>
        <w:t>2</w:t>
      </w:r>
      <w:r w:rsidR="00734C64">
        <w:t>.</w:t>
      </w:r>
      <w:r>
        <w:t>2</w:t>
      </w:r>
      <w:r w:rsidR="00966052">
        <w:tab/>
        <w:t>RLM/BFD</w:t>
      </w:r>
    </w:p>
    <w:p w14:paraId="1F556B3E" w14:textId="19308A72" w:rsidR="00966052" w:rsidRDefault="00966052" w:rsidP="00966052">
      <w:pPr>
        <w:rPr>
          <w:lang w:val="en-US"/>
        </w:rPr>
      </w:pPr>
      <w:r>
        <w:t>In the deactivated SCG</w:t>
      </w:r>
      <w:r>
        <w:rPr>
          <w:lang w:val="en-US"/>
        </w:rPr>
        <w:t>, the SCG may experience beam failure or blocking (especially for FR2) and performing either RLM (and triggering S-RLF) or BFD (and triggering BFR) may allow the MCG to reconfigure the suspended SCG or change the TCI states when necessary. But on the other hand, if UE continues RRM measurements and reports those to MCG, the extra benefit of RLM measurements and reporting can be questioned. Since the RRM measurements can provide via measurement events similar indication to network as SCG failure message there does not seem to be needed to support RLM for SCG.</w:t>
      </w:r>
    </w:p>
    <w:p w14:paraId="763BFA79" w14:textId="6903CACD" w:rsidR="006E2CB3" w:rsidRDefault="006E2CB3" w:rsidP="00966052">
      <w:pPr>
        <w:rPr>
          <w:lang w:val="en-US"/>
        </w:rPr>
      </w:pPr>
      <w:r>
        <w:rPr>
          <w:lang w:val="en-US"/>
        </w:rPr>
        <w:t>In RAN2#115e it was agreed:</w:t>
      </w:r>
    </w:p>
    <w:p w14:paraId="691EA270" w14:textId="77777777" w:rsidR="006E2CB3" w:rsidRDefault="006E2CB3" w:rsidP="006E2CB3">
      <w:pPr>
        <w:pStyle w:val="Agreement"/>
        <w:tabs>
          <w:tab w:val="clear" w:pos="643"/>
          <w:tab w:val="num" w:pos="1619"/>
        </w:tabs>
        <w:ind w:left="1619"/>
      </w:pPr>
      <w:r w:rsidRPr="00DF677C">
        <w:t>4: The UE performs RLM</w:t>
      </w:r>
      <w:r>
        <w:t xml:space="preserve"> </w:t>
      </w:r>
      <w:r w:rsidRPr="00663A19">
        <w:rPr>
          <w:highlight w:val="yellow"/>
        </w:rPr>
        <w:t>and</w:t>
      </w:r>
      <w:r>
        <w:t xml:space="preserve"> </w:t>
      </w:r>
      <w:r w:rsidRPr="00DF677C">
        <w:t xml:space="preserve">BFD </w:t>
      </w:r>
      <w:r w:rsidRPr="00780AFC">
        <w:rPr>
          <w:highlight w:val="yellow"/>
        </w:rPr>
        <w:t>on PSCell</w:t>
      </w:r>
      <w:r>
        <w:t xml:space="preserve"> </w:t>
      </w:r>
      <w:r w:rsidRPr="00DF677C">
        <w:t>while the SCG is deactivated</w:t>
      </w:r>
      <w:r>
        <w:t xml:space="preserve"> </w:t>
      </w:r>
      <w:r w:rsidRPr="00663A19">
        <w:rPr>
          <w:highlight w:val="yellow"/>
        </w:rPr>
        <w:t>if network configures it</w:t>
      </w:r>
      <w:r w:rsidRPr="00DF677C">
        <w:t>.</w:t>
      </w:r>
    </w:p>
    <w:p w14:paraId="5187FDC0" w14:textId="0603E98A" w:rsidR="006E2CB3" w:rsidRDefault="006E2CB3" w:rsidP="00966052"/>
    <w:p w14:paraId="5A9E0128" w14:textId="27ADFB14" w:rsidR="00871F7A" w:rsidRDefault="00871F7A" w:rsidP="00966052">
      <w:r>
        <w:t>Then what has not been discussed is what are UE behaviour in case of RLF or BFR. RLF probably does not need any special handling as the SCG RLF is informed already now via MCG with RRC signaling thus it is possible to continue this as is.</w:t>
      </w:r>
    </w:p>
    <w:p w14:paraId="1924BC83" w14:textId="4E609EC6" w:rsidR="00871F7A" w:rsidRDefault="00871F7A" w:rsidP="00966052">
      <w:r>
        <w:rPr>
          <w:b/>
          <w:bCs/>
        </w:rPr>
        <w:t xml:space="preserve">Proposal: </w:t>
      </w:r>
      <w:r>
        <w:t>There is no need to have anything special for SCG RLF handling for deactivated SCG</w:t>
      </w:r>
    </w:p>
    <w:p w14:paraId="7D133B9B" w14:textId="36000EBC" w:rsidR="00871F7A" w:rsidRDefault="00871F7A" w:rsidP="00966052">
      <w:r>
        <w:t>But BFD and BFR</w:t>
      </w:r>
      <w:r w:rsidR="006C3B3D">
        <w:t xml:space="preserve"> (beam failure recovery)</w:t>
      </w:r>
      <w:r>
        <w:t xml:space="preserve"> is bit different as the beam failure recover</w:t>
      </w:r>
      <w:r w:rsidR="0060539F">
        <w:t>y</w:t>
      </w:r>
      <w:r>
        <w:t xml:space="preserve"> is done in MAC and SCG beam failure recovery via MCG is not supported. Thus</w:t>
      </w:r>
      <w:r w:rsidR="0060539F">
        <w:t>,</w:t>
      </w:r>
      <w:r>
        <w:t xml:space="preserve"> question is that whenever BFR occurs does the UE immediately start recovery on SCG or inform MCG? </w:t>
      </w:r>
      <w:r w:rsidR="00CD5350">
        <w:t xml:space="preserve">Currently when </w:t>
      </w:r>
      <w:r w:rsidR="00864925">
        <w:t xml:space="preserve">on the </w:t>
      </w:r>
      <w:r w:rsidR="0060539F">
        <w:t xml:space="preserve">PSCell </w:t>
      </w:r>
      <w:r w:rsidR="00CD5350">
        <w:t>BFD t</w:t>
      </w:r>
      <w:r w:rsidR="00864925">
        <w:t xml:space="preserve">riggers BFR UE will initiate RACH on the </w:t>
      </w:r>
      <w:r w:rsidR="0060539F">
        <w:t>PSCell</w:t>
      </w:r>
      <w:r w:rsidR="008D5DCD">
        <w:t xml:space="preserve">. </w:t>
      </w:r>
    </w:p>
    <w:p w14:paraId="62C8AB57" w14:textId="71C861B0" w:rsidR="00905AB6" w:rsidRPr="00905AB6" w:rsidRDefault="00905AB6" w:rsidP="00966052">
      <w:r>
        <w:rPr>
          <w:b/>
          <w:bCs/>
        </w:rPr>
        <w:t xml:space="preserve">Observation: </w:t>
      </w:r>
      <w:r w:rsidR="009A04EB">
        <w:t xml:space="preserve">Currently once BFD triggers BFR on the </w:t>
      </w:r>
      <w:r w:rsidR="0060539F">
        <w:t xml:space="preserve">PSCell </w:t>
      </w:r>
      <w:r w:rsidR="009A04EB">
        <w:t xml:space="preserve">will cause UE to access </w:t>
      </w:r>
      <w:r w:rsidR="0060539F">
        <w:t xml:space="preserve">PSCell </w:t>
      </w:r>
      <w:r w:rsidR="009A04EB">
        <w:t xml:space="preserve">with RACH </w:t>
      </w:r>
    </w:p>
    <w:p w14:paraId="07C45550" w14:textId="0842BB3A" w:rsidR="00FC13E2" w:rsidRDefault="00FC13E2" w:rsidP="00C969DC">
      <w:r>
        <w:t>As there is no data transmission ongoing in the SCG it seems unnecessary to start any transmissions on the SCG to start beam recovery but it would be sufficient to do so once the SCG is activated</w:t>
      </w:r>
      <w:r w:rsidR="0060539F">
        <w:t xml:space="preserve"> again</w:t>
      </w:r>
      <w:r>
        <w:t>.</w:t>
      </w:r>
      <w:r w:rsidR="00E54DDC">
        <w:t xml:space="preserve"> </w:t>
      </w:r>
      <w:r w:rsidR="0060539F">
        <w:t xml:space="preserve">The BFD procedure would continuously monitor the condition for beam failure if BFD is performed while the SCG is deactivated and in case the </w:t>
      </w:r>
      <w:r w:rsidR="0060539F" w:rsidRPr="00FE1934">
        <w:rPr>
          <w:i/>
          <w:iCs/>
        </w:rPr>
        <w:t>BFD_COUNTER</w:t>
      </w:r>
      <w:r w:rsidR="0060539F">
        <w:t xml:space="preserve"> is above the beam failure detection threshold number upon SCG activation, BFR should be triggered. On the other hand, in case there is no beam failure instance indication during the timer </w:t>
      </w:r>
      <w:r w:rsidR="0060539F">
        <w:rPr>
          <w:i/>
          <w:iCs/>
        </w:rPr>
        <w:t>beamFailureDetectionTimer</w:t>
      </w:r>
      <w:r w:rsidR="0060539F">
        <w:t>, the beam failure could also be recovered while the SCG is deactivated and no BFR is required even upon SCG activation.</w:t>
      </w:r>
    </w:p>
    <w:p w14:paraId="12865D70" w14:textId="404A7431" w:rsidR="00966052" w:rsidRDefault="00871F7A" w:rsidP="00966052">
      <w:r>
        <w:rPr>
          <w:b/>
          <w:bCs/>
        </w:rPr>
        <w:t xml:space="preserve">Proposal: </w:t>
      </w:r>
      <w:r w:rsidR="0052301C">
        <w:t xml:space="preserve">UE will not initiate beam failure recovery (RACH on SCG) </w:t>
      </w:r>
      <w:r w:rsidR="00DF4EB0">
        <w:t>while the SCG is deactivated</w:t>
      </w:r>
      <w:r w:rsidR="00D27CB4">
        <w:t xml:space="preserve"> (see Annex </w:t>
      </w:r>
      <w:r w:rsidR="008B2715">
        <w:t xml:space="preserve">B </w:t>
      </w:r>
      <w:r w:rsidR="00D27CB4">
        <w:t>for TP)</w:t>
      </w:r>
      <w:r w:rsidR="00FE1934">
        <w:t xml:space="preserve">. BFR is triggered if </w:t>
      </w:r>
      <w:r w:rsidR="00FE1934">
        <w:rPr>
          <w:i/>
          <w:iCs/>
        </w:rPr>
        <w:t>BFD_COUNTER &gt;=</w:t>
      </w:r>
      <w:r w:rsidR="00FE1934" w:rsidRPr="00FE1934">
        <w:rPr>
          <w:i/>
          <w:lang w:eastAsia="ko-KR"/>
        </w:rPr>
        <w:t xml:space="preserve"> </w:t>
      </w:r>
      <w:r w:rsidR="00FE1934" w:rsidRPr="004E548E">
        <w:rPr>
          <w:i/>
          <w:lang w:eastAsia="ko-KR"/>
        </w:rPr>
        <w:t>beamFailureInstanceMaxCount</w:t>
      </w:r>
      <w:r w:rsidR="00FE1934">
        <w:rPr>
          <w:iCs/>
          <w:lang w:eastAsia="ko-KR"/>
        </w:rPr>
        <w:t xml:space="preserve"> </w:t>
      </w:r>
      <w:r w:rsidR="00FE1934">
        <w:t>upon SCG activation.</w:t>
      </w:r>
    </w:p>
    <w:p w14:paraId="0E8A1AD1" w14:textId="77777777" w:rsidR="00FE1934" w:rsidRPr="0060539F" w:rsidRDefault="00FE1934" w:rsidP="00FE1934">
      <w:r>
        <w:t>Reporting the beam failure event and a new candidate beam to MCG could be seen as optimization where NW might use the information to configure the UE with new TCI states for SCG upon activation. However, this does not ensure the beam condition is still good upon activation as, in principle, the NW should immediately configure corresponding BFD-RS set for UE to perform BFD while the SCG is deactivated so that the new candidate beam condition can be monitored. On the other hand, such reporting procedure over RRC does not exist currently, nor does any candidate beam set configuration for PSCell (only the configuration of CFRA preambles is currently possible). Even if all this was enabled, using a new beam upon SCG activation will likely anyway require a Random Access procedure to be performed so the motivation to do this seems hard to be found.</w:t>
      </w:r>
    </w:p>
    <w:p w14:paraId="50FF1D88" w14:textId="7BD65773" w:rsidR="00FE1934" w:rsidRDefault="00FE1934" w:rsidP="00FE1934">
      <w:r>
        <w:rPr>
          <w:b/>
          <w:bCs/>
        </w:rPr>
        <w:lastRenderedPageBreak/>
        <w:t xml:space="preserve">Proposal: </w:t>
      </w:r>
      <w:r>
        <w:t>UE will not indicate beam failure detection via MCG.</w:t>
      </w:r>
    </w:p>
    <w:p w14:paraId="030F7526" w14:textId="49EE2B47" w:rsidR="00FE1934" w:rsidDel="00FE1934" w:rsidRDefault="00FE1934" w:rsidP="00966052">
      <w:pPr>
        <w:rPr>
          <w:del w:id="0" w:author="Nokia (Samuli)" w:date="2022-01-04T12:06:00Z"/>
        </w:rPr>
      </w:pPr>
    </w:p>
    <w:p w14:paraId="1F6A1709" w14:textId="44026B31" w:rsidR="00A24661" w:rsidRDefault="00A24661" w:rsidP="00D27CB4"/>
    <w:p w14:paraId="712AEAE6" w14:textId="4D3DFE8D" w:rsidR="00A24661" w:rsidRDefault="00AF7D8B" w:rsidP="00D04BF5">
      <w:pPr>
        <w:pStyle w:val="Heading1"/>
      </w:pPr>
      <w:r>
        <w:t>3</w:t>
      </w:r>
      <w:r w:rsidR="00A24661" w:rsidRPr="006E13D1">
        <w:tab/>
      </w:r>
      <w:r w:rsidR="00A24661">
        <w:t>UE actions related to deactivation of SCG</w:t>
      </w:r>
    </w:p>
    <w:p w14:paraId="3B80DE09" w14:textId="1FAE66DD" w:rsidR="002D2C27" w:rsidRDefault="002D2C27" w:rsidP="00A24661">
      <w:r>
        <w:t>The following agreement was made during RAN2#113bis-e, but has not yet been further progressed until now in RAN2:</w:t>
      </w:r>
    </w:p>
    <w:p w14:paraId="0A156459" w14:textId="77777777" w:rsidR="002D2C27" w:rsidRDefault="002D2C27" w:rsidP="002D2C2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71B7550A" w14:textId="77777777" w:rsidR="002D2C27" w:rsidRDefault="002D2C27" w:rsidP="002D2C27">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21464F01" w14:textId="77777777" w:rsidR="002D2C27" w:rsidRDefault="002D2C27" w:rsidP="002D2C2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AF13A2">
        <w:t xml:space="preserve">The UE can indicate to the </w:t>
      </w:r>
      <w:r w:rsidRPr="00166BB9">
        <w:rPr>
          <w:highlight w:val="yellow"/>
        </w:rPr>
        <w:t>MN</w:t>
      </w:r>
      <w:r w:rsidRPr="00AF13A2">
        <w:t xml:space="preserve"> that the UE would like the SCG to be deactivated.</w:t>
      </w:r>
      <w:r>
        <w:t xml:space="preserve"> </w:t>
      </w:r>
      <w:r w:rsidRPr="005B109A">
        <w:rPr>
          <w:highlight w:val="yellow"/>
        </w:rPr>
        <w:t>FFS on the details</w:t>
      </w:r>
      <w:r>
        <w:rPr>
          <w:highlight w:val="yellow"/>
        </w:rPr>
        <w:t xml:space="preserve"> (e.g. reusing UAI or existing messages, information included, etc.)</w:t>
      </w:r>
      <w:r w:rsidRPr="005B109A">
        <w:rPr>
          <w:highlight w:val="yellow"/>
        </w:rPr>
        <w:t>.</w:t>
      </w:r>
      <w:r>
        <w:t xml:space="preserve"> </w:t>
      </w:r>
      <w:r w:rsidRPr="008721A3">
        <w:rPr>
          <w:highlight w:val="yellow"/>
        </w:rPr>
        <w:t>Network can configure whether UE is allowed to do the indication.</w:t>
      </w:r>
    </w:p>
    <w:p w14:paraId="17CF62FE" w14:textId="77777777" w:rsidR="002D2C27" w:rsidRDefault="002D2C27" w:rsidP="00A24661"/>
    <w:p w14:paraId="1682806E" w14:textId="4FA9BBC3" w:rsidR="00A24661" w:rsidRDefault="00A24661" w:rsidP="00A24661">
      <w:r>
        <w:t xml:space="preserve">We assume that UE will provide RRM measurement reports to the NW which would tell about radio conditions of the SCG and then in the network side one has additionally information about data transmission on bearers associated to the SCG. This information together we is good starting point for the decision making in the network to decide whether SCG is to be deactivated, released or changed to another cell. Whether more information is helpful or needed does not seem to be critical information in this release as even agreeing basic principles to make the feature to work seems challenging. </w:t>
      </w:r>
      <w:r w:rsidR="002D2C27">
        <w:t xml:space="preserve">At most the UE indication would tell about UE having "empty" buffers, but that should already be possible to have via BSR, which is already under network control. </w:t>
      </w:r>
      <w:r>
        <w:t>Thus, we propose:</w:t>
      </w:r>
    </w:p>
    <w:p w14:paraId="2785ADA4" w14:textId="018253A6" w:rsidR="00A24661" w:rsidRPr="00B708FE" w:rsidRDefault="00A24661" w:rsidP="00A24661">
      <w:r>
        <w:rPr>
          <w:b/>
          <w:bCs/>
        </w:rPr>
        <w:t xml:space="preserve">Proposal: </w:t>
      </w:r>
      <w:r>
        <w:t xml:space="preserve"> Rely on existing RRM measurements and data transmission information in network side to make decision to deactivate SCG</w:t>
      </w:r>
    </w:p>
    <w:p w14:paraId="4E633076" w14:textId="77777777" w:rsidR="00A24661" w:rsidRDefault="00A24661" w:rsidP="00A24661">
      <w:r>
        <w:t xml:space="preserve">Additionally, there has been discussion whether UE would indicate to the network that UE needs to deactivate SCG e.g. due to overheating issues. We see the point from UE perspective that in such a scenario UE wants to deactivate SCG on its own decision to ease RF handling. We are not sure what would be additional benefit compared to existing overheating indication and NW then reconfiguring SCG (e.g. deactivating it) based on the indication from the UE. We do not think that it would be beneficial for network to deliberately continue transmission on SCG if UE has issues to handle it thus we believe network would do all it can to ease UE processing burden.. </w:t>
      </w:r>
    </w:p>
    <w:p w14:paraId="4E470E6F" w14:textId="3F0CB57A" w:rsidR="00A24661" w:rsidRPr="006D6C9F" w:rsidRDefault="00A24661" w:rsidP="00A24661">
      <w:r>
        <w:rPr>
          <w:b/>
          <w:bCs/>
        </w:rPr>
        <w:t>Proposal</w:t>
      </w:r>
      <w:r w:rsidR="00467A99">
        <w:rPr>
          <w:b/>
          <w:bCs/>
        </w:rPr>
        <w:t>:</w:t>
      </w:r>
      <w:r>
        <w:rPr>
          <w:b/>
          <w:bCs/>
        </w:rPr>
        <w:t xml:space="preserve">  </w:t>
      </w:r>
      <w:r>
        <w:t>Existing overheating indication is sufficient for helping NW to know when to deactivate SCG</w:t>
      </w:r>
    </w:p>
    <w:p w14:paraId="1701A3ED" w14:textId="273B27FB" w:rsidR="00A24661" w:rsidRDefault="00AF7D8B" w:rsidP="00A24661">
      <w:pPr>
        <w:pStyle w:val="Heading1"/>
      </w:pPr>
      <w:r>
        <w:t>4</w:t>
      </w:r>
      <w:r>
        <w:tab/>
      </w:r>
      <w:r w:rsidR="00A24661">
        <w:t>CPC and SCG deactivation</w:t>
      </w:r>
    </w:p>
    <w:p w14:paraId="34FA6848" w14:textId="77777777" w:rsidR="00A24661" w:rsidRDefault="00A24661" w:rsidP="00A24661">
      <w:pPr>
        <w:rPr>
          <w:lang w:val="en-US"/>
        </w:rPr>
      </w:pPr>
      <w:r>
        <w:rPr>
          <w:lang w:val="en-US"/>
        </w:rPr>
        <w:t>RAN2#112e agreed that PSCell mobility is supported while the SCG is deactivated, and that measurements are supported for a deactivated SCG. Rel.16 introduced intra-SN CPC and the present work item is working on inter-SN CPC.</w:t>
      </w:r>
    </w:p>
    <w:p w14:paraId="057F59F1" w14:textId="5F73F9DF" w:rsidR="00A24661" w:rsidRDefault="00A24661" w:rsidP="00A24661">
      <w:pPr>
        <w:rPr>
          <w:lang w:val="en-US"/>
        </w:rPr>
      </w:pPr>
      <w:r>
        <w:rPr>
          <w:b/>
          <w:lang w:val="en-US"/>
        </w:rPr>
        <w:t>Observation</w:t>
      </w:r>
      <w:r>
        <w:rPr>
          <w:lang w:val="en-US"/>
        </w:rPr>
        <w:t>: Intra-SN CPC was introduced in Rel.16.</w:t>
      </w:r>
    </w:p>
    <w:p w14:paraId="01AA267B" w14:textId="77777777" w:rsidR="00A24661" w:rsidRDefault="00A24661" w:rsidP="00A24661">
      <w:r>
        <w:t>Even with a deactivated SCG the benefits from CPC seem to remain. It allows execution of PSCell change before the PSCell becomes unusable, which without CPC can happen before the UE has reported measurements to the network and the network responded to those measurements. A failed PSCell would result in failure of a UE-initiated SCG activation.</w:t>
      </w:r>
    </w:p>
    <w:p w14:paraId="7792EB70" w14:textId="3267A151" w:rsidR="00A24661" w:rsidRDefault="00A24661" w:rsidP="00A24661">
      <w:r>
        <w:rPr>
          <w:b/>
        </w:rPr>
        <w:t>Proposal</w:t>
      </w:r>
      <w:r>
        <w:t>: CPC execution-condition evaluation and execution are applicable when the SCG is deactivated.</w:t>
      </w:r>
    </w:p>
    <w:p w14:paraId="5A5F0EB7" w14:textId="77777777" w:rsidR="00A24661" w:rsidRDefault="00A24661" w:rsidP="00A24661">
      <w:r>
        <w:t>RAN2#112e also agreed the following.</w:t>
      </w:r>
    </w:p>
    <w:p w14:paraId="0BC45E92" w14:textId="77777777" w:rsidR="00A24661" w:rsidRDefault="00A24661" w:rsidP="00A24661">
      <w:pPr>
        <w:pStyle w:val="Agreement"/>
        <w:numPr>
          <w:ilvl w:val="0"/>
          <w:numId w:val="0"/>
        </w:numPr>
        <w:tabs>
          <w:tab w:val="left" w:pos="1304"/>
        </w:tabs>
        <w:ind w:left="1619"/>
        <w:rPr>
          <w:i/>
          <w:iCs/>
        </w:rPr>
      </w:pPr>
      <w:r>
        <w:rPr>
          <w:i/>
          <w:iCs/>
        </w:rPr>
        <w:t xml:space="preserve">1       </w:t>
      </w:r>
      <w:r>
        <w:rPr>
          <w:i/>
          <w:iCs/>
          <w:strike/>
          <w:color w:val="FF0000"/>
        </w:rPr>
        <w:t>SCG RRC reconfiguration can select the</w:t>
      </w:r>
      <w:r>
        <w:rPr>
          <w:i/>
          <w:iCs/>
          <w:color w:val="FF0000"/>
        </w:rPr>
        <w:t xml:space="preserve"> </w:t>
      </w:r>
      <w:r>
        <w:rPr>
          <w:i/>
          <w:iCs/>
        </w:rPr>
        <w:t xml:space="preserve">SCG activation state (activated/deactivated) </w:t>
      </w:r>
      <w:r>
        <w:rPr>
          <w:i/>
          <w:iCs/>
          <w:color w:val="FF0000"/>
          <w:u w:val="single"/>
        </w:rPr>
        <w:t>can be configured</w:t>
      </w:r>
      <w:r>
        <w:rPr>
          <w:i/>
          <w:iCs/>
          <w:color w:val="FF0000"/>
        </w:rPr>
        <w:t xml:space="preserve"> </w:t>
      </w:r>
      <w:r>
        <w:rPr>
          <w:i/>
          <w:iCs/>
        </w:rPr>
        <w:t>at PSCell addition/change, RRC resume or HO.</w:t>
      </w:r>
    </w:p>
    <w:p w14:paraId="076CC396" w14:textId="77777777" w:rsidR="00A24661" w:rsidRDefault="00A24661" w:rsidP="00A24661"/>
    <w:p w14:paraId="7297FBF9" w14:textId="77777777" w:rsidR="00A24661" w:rsidRDefault="00A24661" w:rsidP="00A24661">
      <w:r>
        <w:t xml:space="preserve">Between configuration and execution of CPC, the activation status of the UE’s SCG can change. This seems to mean that if the PSCell change, executed when the condition is met, dictates the activation status of the target SCG, execution </w:t>
      </w:r>
      <w:r>
        <w:lastRenderedPageBreak/>
        <w:t>of CPC can result in a forced activation-status change to the UE. Regardless of direction (activated -&gt; deactivated or deactivated -&gt; activated), this seems undesirable.</w:t>
      </w:r>
    </w:p>
    <w:p w14:paraId="4BAA7F49" w14:textId="77777777" w:rsidR="00A24661" w:rsidRDefault="00A24661" w:rsidP="00A24661">
      <w:r>
        <w:t>Naturally, at the time of CPC execution the target SN would need to be aligned with the UE with respect to SCG activation status. With intra-SN CPC this does not seem to be an issue.</w:t>
      </w:r>
    </w:p>
    <w:p w14:paraId="66E1E8DC" w14:textId="5898068D" w:rsidR="00A24661" w:rsidRDefault="00A24661" w:rsidP="00A24661">
      <w:r>
        <w:rPr>
          <w:b/>
        </w:rPr>
        <w:t>Proposal</w:t>
      </w:r>
      <w:r>
        <w:t>: In intra-SN CPC, the CPC command does not configure the activation status of the target SCG.</w:t>
      </w:r>
    </w:p>
    <w:p w14:paraId="03AF3BDB" w14:textId="4B4B3041" w:rsidR="00A24661" w:rsidRDefault="00A24661" w:rsidP="00A24661">
      <w:r>
        <w:rPr>
          <w:b/>
        </w:rPr>
        <w:t>Proposal</w:t>
      </w:r>
      <w:r>
        <w:t>: FFS whether in inter-SN CPC the CPC command configures the activation status of the target SCG.</w:t>
      </w:r>
    </w:p>
    <w:p w14:paraId="2BD7161C" w14:textId="48F85F2F" w:rsidR="00A24661" w:rsidRDefault="00AF7D8B" w:rsidP="00087A19">
      <w:pPr>
        <w:pStyle w:val="Heading1"/>
      </w:pPr>
      <w:r>
        <w:t>5</w:t>
      </w:r>
      <w:r w:rsidR="00524D6F">
        <w:tab/>
      </w:r>
      <w:r w:rsidR="00087A19">
        <w:t>BWP handling</w:t>
      </w:r>
    </w:p>
    <w:p w14:paraId="52B023B3" w14:textId="7E6DEC4B" w:rsidR="001E72F9" w:rsidRDefault="001E72F9" w:rsidP="001E72F9">
      <w:pPr>
        <w:spacing w:after="240"/>
        <w:jc w:val="both"/>
      </w:pPr>
      <w:r>
        <w:t xml:space="preserve">RAN2 has not yet discussed which BWP is active/activated </w:t>
      </w:r>
      <w:r w:rsidR="00A15338">
        <w:t xml:space="preserve">when SCG is deactivated or activated. </w:t>
      </w:r>
      <w:r w:rsidR="00A15338" w:rsidRPr="00A15338">
        <w:t xml:space="preserve">For legacy SCell, it has been specified that the DL BWP and UL BWP indicated by </w:t>
      </w:r>
      <w:r w:rsidR="00A15338" w:rsidRPr="00A15338">
        <w:rPr>
          <w:i/>
          <w:iCs/>
        </w:rPr>
        <w:t>firstActiveDownlinkBWP-Id</w:t>
      </w:r>
      <w:r w:rsidR="00A15338" w:rsidRPr="00A15338">
        <w:t xml:space="preserve"> and </w:t>
      </w:r>
      <w:r w:rsidR="00A15338" w:rsidRPr="00A15338">
        <w:rPr>
          <w:i/>
          <w:iCs/>
        </w:rPr>
        <w:t>firstActiveUplinkBWP-Id</w:t>
      </w:r>
      <w:r w:rsidR="00A15338" w:rsidRPr="00A15338">
        <w:t xml:space="preserve"> respectively are activated when an SCell is activated and they are deactivated when the SCell is deactivated</w:t>
      </w:r>
      <w:r w:rsidR="00A15338">
        <w:t xml:space="preserve">. </w:t>
      </w:r>
      <w:r w:rsidR="00A15338" w:rsidRPr="00A15338">
        <w:t>When the SCell is deactivated, basically</w:t>
      </w:r>
      <w:r w:rsidR="00A15338">
        <w:t xml:space="preserve"> UE has no activity on the SCell apart from RRM measurements. </w:t>
      </w:r>
      <w:r>
        <w:t xml:space="preserve">The differences of PSCell/SCG activation and deactivation from SCell </w:t>
      </w:r>
      <w:r w:rsidR="00A15338">
        <w:t xml:space="preserve">deactivation </w:t>
      </w:r>
      <w:r>
        <w:t>are:</w:t>
      </w:r>
    </w:p>
    <w:p w14:paraId="4A566391" w14:textId="77777777" w:rsidR="001E72F9" w:rsidRPr="00A15338" w:rsidRDefault="001E72F9" w:rsidP="00EE2691">
      <w:pPr>
        <w:pStyle w:val="ListParagraph"/>
        <w:numPr>
          <w:ilvl w:val="0"/>
          <w:numId w:val="9"/>
        </w:numPr>
        <w:spacing w:after="240"/>
        <w:jc w:val="both"/>
        <w:rPr>
          <w:rFonts w:ascii="Times New Roman" w:hAnsi="Times New Roman"/>
          <w:sz w:val="20"/>
          <w:szCs w:val="20"/>
        </w:rPr>
      </w:pPr>
      <w:r w:rsidRPr="00A15338">
        <w:rPr>
          <w:rFonts w:ascii="Times New Roman" w:hAnsi="Times New Roman"/>
          <w:sz w:val="20"/>
          <w:szCs w:val="20"/>
        </w:rPr>
        <w:t>The NW can configure the UE to still perform RLM and BFD on PSCell when the SCG is deactivated, while there is no RLM/BFD for legacy deactivated SCell.</w:t>
      </w:r>
    </w:p>
    <w:p w14:paraId="6F368DD6" w14:textId="77777777" w:rsidR="001E72F9" w:rsidRPr="00A15338" w:rsidRDefault="001E72F9" w:rsidP="00EE2691">
      <w:pPr>
        <w:pStyle w:val="ListParagraph"/>
        <w:numPr>
          <w:ilvl w:val="0"/>
          <w:numId w:val="9"/>
        </w:numPr>
        <w:spacing w:after="240"/>
        <w:jc w:val="both"/>
        <w:rPr>
          <w:rFonts w:ascii="Times New Roman" w:hAnsi="Times New Roman"/>
          <w:sz w:val="20"/>
          <w:szCs w:val="20"/>
        </w:rPr>
      </w:pPr>
      <w:r w:rsidRPr="00A15338">
        <w:rPr>
          <w:rFonts w:ascii="Times New Roman" w:hAnsi="Times New Roman"/>
          <w:sz w:val="20"/>
          <w:szCs w:val="20"/>
        </w:rPr>
        <w:t>The NW can indicate the UE to perform RACH when the PSCell/SCG is activated, while no such triggering of RACH when an SCell is activated.</w:t>
      </w:r>
    </w:p>
    <w:p w14:paraId="16E6179F" w14:textId="0AF6C04E" w:rsidR="00A15338" w:rsidRDefault="001E72F9" w:rsidP="001E72F9">
      <w:pPr>
        <w:jc w:val="both"/>
      </w:pPr>
      <w:r>
        <w:t xml:space="preserve">It is currently not explicitly specified which BWP UE is using for SCell while the SCell is deactivated, since UE only does RRM measurements for the SCell, which are defined according to SSB or CSI-RS and </w:t>
      </w:r>
      <w:r w:rsidR="00A97ED3">
        <w:t>does</w:t>
      </w:r>
      <w:r>
        <w:t xml:space="preserve"> not explicitly require certain BWP configuration. But since PSCell has always been active, the question of which BWP is used for PSCell while it's deactivated needs to be answered since UE is doing something additional compared to SCell</w:t>
      </w:r>
      <w:r w:rsidR="00A15338">
        <w:t xml:space="preserve"> e.g. </w:t>
      </w:r>
      <w:r>
        <w:t xml:space="preserve">RLM/BFD are based on used BWP. </w:t>
      </w:r>
    </w:p>
    <w:p w14:paraId="29B8516F" w14:textId="77777777" w:rsidR="008F15A8" w:rsidRDefault="001E72F9" w:rsidP="001E72F9">
      <w:pPr>
        <w:jc w:val="both"/>
      </w:pPr>
      <w:r>
        <w:t xml:space="preserve">Assuming UE is configured with BWP1 (first active BWP, "small BWP") and BWP2 (dedicated BWP, "full BW" BWP) as shown in figure 1 below, it is not clear which BWP UE would use while PSCell is deactivated. </w:t>
      </w:r>
    </w:p>
    <w:p w14:paraId="4EC4E90B" w14:textId="77777777" w:rsidR="008F15A8" w:rsidRDefault="008F15A8" w:rsidP="008F15A8">
      <w:pPr>
        <w:jc w:val="both"/>
      </w:pPr>
      <w:r>
        <w:rPr>
          <w:noProof/>
        </w:rPr>
        <w:drawing>
          <wp:inline distT="0" distB="0" distL="0" distR="0" wp14:anchorId="25EAF76A" wp14:editId="4222770C">
            <wp:extent cx="6038850" cy="13512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850" cy="1351280"/>
                    </a:xfrm>
                    <a:prstGeom prst="rect">
                      <a:avLst/>
                    </a:prstGeom>
                    <a:noFill/>
                    <a:ln>
                      <a:noFill/>
                    </a:ln>
                  </pic:spPr>
                </pic:pic>
              </a:graphicData>
            </a:graphic>
          </wp:inline>
        </w:drawing>
      </w:r>
    </w:p>
    <w:p w14:paraId="732D24D5" w14:textId="1CD83141" w:rsidR="008F15A8" w:rsidRDefault="008F15A8" w:rsidP="008F15A8">
      <w:pPr>
        <w:pStyle w:val="Caption"/>
        <w:jc w:val="center"/>
        <w:rPr>
          <w:b/>
          <w:bCs/>
        </w:rPr>
      </w:pPr>
      <w:r>
        <w:rPr>
          <w:b/>
          <w:bCs/>
          <w:i w:val="0"/>
          <w:iCs w:val="0"/>
        </w:rPr>
        <w:t>Figure: PSCell BWP use after SCG deactivation</w:t>
      </w:r>
    </w:p>
    <w:p w14:paraId="1A5152D3" w14:textId="694A58C5" w:rsidR="008F15A8" w:rsidRDefault="008F15A8" w:rsidP="008F15A8">
      <w:pPr>
        <w:jc w:val="both"/>
      </w:pPr>
      <w:r>
        <w:t>Thus it seems that one needs to explicitly specify which BWP is used while PSCell is deactivated. This means that network is aware of the BWP used while SCG is deactivated, and can also configure the used TCI state for the PSCell at the time of the SCG deactivation (if needed).</w:t>
      </w:r>
    </w:p>
    <w:p w14:paraId="6DC67042" w14:textId="71258C5E" w:rsidR="008F15A8" w:rsidRDefault="008F15A8" w:rsidP="008F15A8">
      <w:pPr>
        <w:jc w:val="both"/>
      </w:pPr>
      <w:r>
        <w:rPr>
          <w:b/>
          <w:bCs/>
        </w:rPr>
        <w:t xml:space="preserve">Proposal: </w:t>
      </w:r>
      <w:r>
        <w:t>When PSCell (SCG) is deactivated one needs to specify which BWP is active while SCG is deactivated</w:t>
      </w:r>
    </w:p>
    <w:p w14:paraId="10A888D5" w14:textId="162BC12B" w:rsidR="00735C97" w:rsidRDefault="00735C97" w:rsidP="008F15A8">
      <w:pPr>
        <w:jc w:val="both"/>
        <w:rPr>
          <w:ins w:id="1" w:author="Nokia (Jarkko)" w:date="2021-12-23T06:55:00Z"/>
        </w:rPr>
      </w:pPr>
      <w:r>
        <w:t xml:space="preserve">It would seem logical to </w:t>
      </w:r>
      <w:r w:rsidR="00A11D50">
        <w:t xml:space="preserve">that UE would just switch to </w:t>
      </w:r>
      <w:r w:rsidR="00A11D50" w:rsidRPr="00A11D50">
        <w:rPr>
          <w:i/>
          <w:iCs/>
        </w:rPr>
        <w:t>firstActiveDownlinkBWP-Id</w:t>
      </w:r>
      <w:r w:rsidR="00A11D50" w:rsidRPr="008F15A8">
        <w:t xml:space="preserve"> and </w:t>
      </w:r>
      <w:r w:rsidR="00A11D50" w:rsidRPr="00A11D50">
        <w:rPr>
          <w:i/>
          <w:iCs/>
        </w:rPr>
        <w:t>firstActiveUplinkBWP-Id</w:t>
      </w:r>
      <w:r w:rsidR="00A11D50">
        <w:rPr>
          <w:i/>
          <w:iCs/>
        </w:rPr>
        <w:t xml:space="preserve"> </w:t>
      </w:r>
      <w:r w:rsidR="00A11D50">
        <w:t xml:space="preserve">already when deactivating SCG </w:t>
      </w:r>
      <w:r w:rsidR="00425FA4">
        <w:t>instead of switching at activation.</w:t>
      </w:r>
    </w:p>
    <w:p w14:paraId="279E5DAC" w14:textId="2EF98703" w:rsidR="00425FA4" w:rsidRPr="001D4645" w:rsidRDefault="00425FA4" w:rsidP="008F15A8">
      <w:pPr>
        <w:jc w:val="both"/>
      </w:pPr>
      <w:r>
        <w:rPr>
          <w:b/>
          <w:bCs/>
        </w:rPr>
        <w:t xml:space="preserve">Proposal: </w:t>
      </w:r>
      <w:r w:rsidR="001D4645">
        <w:t xml:space="preserve">UE switches to </w:t>
      </w:r>
      <w:r w:rsidR="001D4645" w:rsidRPr="00A11D50">
        <w:rPr>
          <w:i/>
          <w:iCs/>
        </w:rPr>
        <w:t>firstActiveDownlinkBWP-Id</w:t>
      </w:r>
      <w:r w:rsidR="001D4645" w:rsidRPr="008F15A8">
        <w:t xml:space="preserve"> and </w:t>
      </w:r>
      <w:r w:rsidR="001D4645" w:rsidRPr="00A11D50">
        <w:rPr>
          <w:i/>
          <w:iCs/>
        </w:rPr>
        <w:t>firstActiveUplinkBWP-Id</w:t>
      </w:r>
      <w:r w:rsidR="001D4645">
        <w:rPr>
          <w:i/>
          <w:iCs/>
        </w:rPr>
        <w:t xml:space="preserve"> </w:t>
      </w:r>
      <w:r w:rsidR="001D4645">
        <w:t xml:space="preserve">at </w:t>
      </w:r>
      <w:r w:rsidR="008F2AFA">
        <w:t>SCG</w:t>
      </w:r>
      <w:r w:rsidR="001D4645">
        <w:t xml:space="preserve"> deactivation</w:t>
      </w:r>
    </w:p>
    <w:p w14:paraId="3FCB7E83" w14:textId="4EC15FE6" w:rsidR="00830824" w:rsidRPr="00425FA4" w:rsidRDefault="00830824" w:rsidP="008F15A8">
      <w:pPr>
        <w:jc w:val="both"/>
      </w:pPr>
      <w:r>
        <w:t xml:space="preserve">Corresponding TP is in annex </w:t>
      </w:r>
      <w:r w:rsidR="002136EE">
        <w:t>F</w:t>
      </w:r>
      <w:r>
        <w:t>.</w:t>
      </w:r>
    </w:p>
    <w:p w14:paraId="72AB5E32" w14:textId="77777777" w:rsidR="001E72F9" w:rsidRDefault="001E72F9" w:rsidP="001E72F9">
      <w:pPr>
        <w:jc w:val="both"/>
      </w:pPr>
    </w:p>
    <w:p w14:paraId="61700120" w14:textId="71BA52E8" w:rsidR="0097330D" w:rsidRDefault="00AF7D8B" w:rsidP="0081765E">
      <w:pPr>
        <w:pStyle w:val="Heading1"/>
      </w:pPr>
      <w:r>
        <w:lastRenderedPageBreak/>
        <w:t>6</w:t>
      </w:r>
      <w:r w:rsidR="0097330D">
        <w:tab/>
        <w:t>MAC reset details</w:t>
      </w:r>
    </w:p>
    <w:p w14:paraId="20E8236F" w14:textId="2E78B009" w:rsidR="0097330D" w:rsidRDefault="0081765E" w:rsidP="0097330D">
      <w:r>
        <w:t xml:space="preserve">In the running CRs (MAC R2-2111643 and RRC R2-2111638) details on how to capture partial MAC reset details are left FFS. </w:t>
      </w:r>
    </w:p>
    <w:p w14:paraId="3C9B73C3" w14:textId="14D9D956" w:rsidR="0081765E" w:rsidRDefault="0081765E" w:rsidP="0097330D">
      <w:r>
        <w:t xml:space="preserve">In the RRC CR MAC is informed about SCG deactivation </w:t>
      </w:r>
      <w:r w:rsidR="009E0719">
        <w:t xml:space="preserve">which will trigger 5.x (new section) in the MAC indicating e.g. that UE does not monitor PDCCH etc. for deactivated SCG. We are missing regular MAC reset activities e.g. clearing HARQ, RACH message (msgA, msg3) etc. which clearly should be done. In fact it seems that everything else from MAC reset can be done apart from stopping </w:t>
      </w:r>
      <w:r w:rsidR="009E0719">
        <w:rPr>
          <w:i/>
          <w:noProof/>
        </w:rPr>
        <w:t>timeAlignmentTimer</w:t>
      </w:r>
      <w:r w:rsidR="009E0719">
        <w:rPr>
          <w:iCs/>
          <w:noProof/>
        </w:rPr>
        <w:t>s</w:t>
      </w:r>
      <w:r w:rsidR="009E0719">
        <w:t xml:space="preserve">. </w:t>
      </w:r>
      <w:r w:rsidR="00F33000">
        <w:t xml:space="preserve">So we propose to do MAC reset similarly to existing MAC reset apart from stopping TAT(s). </w:t>
      </w:r>
    </w:p>
    <w:p w14:paraId="6DBF5D6D" w14:textId="3B001ECC" w:rsidR="0097330D" w:rsidRDefault="00F33000" w:rsidP="00087A19">
      <w:r>
        <w:rPr>
          <w:b/>
          <w:bCs/>
        </w:rPr>
        <w:t xml:space="preserve">Proposal: </w:t>
      </w:r>
      <w:r>
        <w:t xml:space="preserve">in case of SCG deactivation perform MAC reset as defined currently apart from stopping </w:t>
      </w:r>
      <w:r>
        <w:rPr>
          <w:i/>
          <w:noProof/>
        </w:rPr>
        <w:t>timeAlignmentTimer</w:t>
      </w:r>
      <w:r>
        <w:rPr>
          <w:iCs/>
          <w:noProof/>
        </w:rPr>
        <w:t>s</w:t>
      </w:r>
      <w:r>
        <w:t xml:space="preserve">We have provided corresponding TP in the Annex </w:t>
      </w:r>
      <w:r w:rsidR="002136EE">
        <w:t>D</w:t>
      </w:r>
    </w:p>
    <w:p w14:paraId="43041335" w14:textId="6E4B6229" w:rsidR="00AA52EA" w:rsidRDefault="0060701F" w:rsidP="0074199C">
      <w:pPr>
        <w:pStyle w:val="Heading1"/>
      </w:pPr>
      <w:r>
        <w:t>7</w:t>
      </w:r>
      <w:r w:rsidR="0074199C">
        <w:tab/>
      </w:r>
      <w:r w:rsidR="00AA52EA">
        <w:t>Conclusion</w:t>
      </w:r>
    </w:p>
    <w:p w14:paraId="4F99AADE" w14:textId="0996C2F2" w:rsidR="00AA52EA" w:rsidRDefault="00D51D97" w:rsidP="00AA52EA">
      <w:r w:rsidRPr="009B21BF">
        <w:t>In this paper we discussed fast deactivation and activation of SCG and have following proposals:</w:t>
      </w:r>
    </w:p>
    <w:p w14:paraId="344BDAB2" w14:textId="77777777" w:rsidR="00FE3A88" w:rsidRDefault="00FE3A88" w:rsidP="00AA52EA"/>
    <w:p w14:paraId="73E2C68D" w14:textId="102F8DAF" w:rsidR="00864974" w:rsidRDefault="00864974" w:rsidP="00864974">
      <w:r>
        <w:rPr>
          <w:b/>
          <w:bCs/>
        </w:rPr>
        <w:t>Proposal</w:t>
      </w:r>
      <w:r w:rsidR="00873C73">
        <w:rPr>
          <w:b/>
          <w:bCs/>
        </w:rPr>
        <w:t xml:space="preserve"> 1</w:t>
      </w:r>
      <w:r>
        <w:rPr>
          <w:b/>
          <w:bCs/>
        </w:rPr>
        <w:t xml:space="preserve">: </w:t>
      </w:r>
      <w:r>
        <w:t xml:space="preserve">There is no need to restrict implicitly measurements on deactivated SCG as NW can always reconfigure measurement when deactivating SCG with RRC signalling. </w:t>
      </w:r>
    </w:p>
    <w:p w14:paraId="517CB8F4" w14:textId="6041EB9B" w:rsidR="004F6A37" w:rsidRDefault="004F6A37" w:rsidP="004F6A37">
      <w:r>
        <w:rPr>
          <w:b/>
          <w:bCs/>
        </w:rPr>
        <w:t>Proposal</w:t>
      </w:r>
      <w:r w:rsidR="00873C73">
        <w:rPr>
          <w:b/>
          <w:bCs/>
        </w:rPr>
        <w:t xml:space="preserve"> 2</w:t>
      </w:r>
      <w:r>
        <w:rPr>
          <w:b/>
          <w:bCs/>
        </w:rPr>
        <w:t xml:space="preserve">: </w:t>
      </w:r>
      <w:r>
        <w:t xml:space="preserve">Network can configure measurement cycle (similar to </w:t>
      </w:r>
      <w:r>
        <w:rPr>
          <w:i/>
          <w:iCs/>
        </w:rPr>
        <w:t xml:space="preserve">measCycleSCell) </w:t>
      </w:r>
      <w:r>
        <w:t>for deactivated SCG to relax RRM measurements – corresponding text proposal is in annex A. Wait for RAN4 input on possible value range needed for the parameter.</w:t>
      </w:r>
    </w:p>
    <w:p w14:paraId="34D8D748" w14:textId="33911167" w:rsidR="004F6A37" w:rsidRDefault="004F6A37" w:rsidP="004F6A37">
      <w:r>
        <w:rPr>
          <w:b/>
          <w:bCs/>
        </w:rPr>
        <w:t>Proposal</w:t>
      </w:r>
      <w:r w:rsidR="00873C73">
        <w:rPr>
          <w:b/>
          <w:bCs/>
        </w:rPr>
        <w:t xml:space="preserve"> 3</w:t>
      </w:r>
      <w:r>
        <w:rPr>
          <w:b/>
          <w:bCs/>
        </w:rPr>
        <w:t xml:space="preserve">: </w:t>
      </w:r>
      <w:r>
        <w:t>There is no need to have anything special for SCG RLF handling for deactivated SCG</w:t>
      </w:r>
    </w:p>
    <w:p w14:paraId="721118A7" w14:textId="6A0E9185" w:rsidR="004F6A37" w:rsidRPr="00905AB6" w:rsidRDefault="004F6A37" w:rsidP="004F6A37">
      <w:r>
        <w:rPr>
          <w:b/>
          <w:bCs/>
        </w:rPr>
        <w:t>Observation</w:t>
      </w:r>
      <w:r w:rsidR="00873C73">
        <w:rPr>
          <w:b/>
          <w:bCs/>
        </w:rPr>
        <w:t xml:space="preserve"> 1</w:t>
      </w:r>
      <w:r>
        <w:rPr>
          <w:b/>
          <w:bCs/>
        </w:rPr>
        <w:t xml:space="preserve">: </w:t>
      </w:r>
      <w:r>
        <w:t xml:space="preserve">Currently once BFD triggers BFR on the PSCell will cause UE to access PSCell with RACH </w:t>
      </w:r>
    </w:p>
    <w:p w14:paraId="30A4DE2D" w14:textId="0DC5BC0E" w:rsidR="004F6A37" w:rsidRDefault="004F6A37" w:rsidP="004F6A37">
      <w:r>
        <w:rPr>
          <w:b/>
          <w:bCs/>
        </w:rPr>
        <w:t>Proposal</w:t>
      </w:r>
      <w:r w:rsidR="00873C73">
        <w:rPr>
          <w:b/>
          <w:bCs/>
        </w:rPr>
        <w:t xml:space="preserve"> 4</w:t>
      </w:r>
      <w:r>
        <w:rPr>
          <w:b/>
          <w:bCs/>
        </w:rPr>
        <w:t xml:space="preserve">: </w:t>
      </w:r>
      <w:r>
        <w:t xml:space="preserve">UE will not initiate beam failure recovery (RACH on SCG) while the SCG is deactivated (see Annex B for TP). BFR is triggered if </w:t>
      </w:r>
      <w:r>
        <w:rPr>
          <w:i/>
          <w:iCs/>
        </w:rPr>
        <w:t>BFD_COUNTER &gt;=</w:t>
      </w:r>
      <w:r w:rsidRPr="00FE1934">
        <w:rPr>
          <w:i/>
          <w:lang w:eastAsia="ko-KR"/>
        </w:rPr>
        <w:t xml:space="preserve"> </w:t>
      </w:r>
      <w:r w:rsidRPr="004E548E">
        <w:rPr>
          <w:i/>
          <w:lang w:eastAsia="ko-KR"/>
        </w:rPr>
        <w:t>beamFailureInstanceMaxCount</w:t>
      </w:r>
      <w:r>
        <w:rPr>
          <w:iCs/>
          <w:lang w:eastAsia="ko-KR"/>
        </w:rPr>
        <w:t xml:space="preserve"> </w:t>
      </w:r>
      <w:r>
        <w:t>upon SCG activation.</w:t>
      </w:r>
    </w:p>
    <w:p w14:paraId="64C72CDC" w14:textId="30E888B8" w:rsidR="004F6A37" w:rsidRDefault="004F6A37" w:rsidP="004F6A37">
      <w:r>
        <w:rPr>
          <w:b/>
          <w:bCs/>
        </w:rPr>
        <w:t>Proposal</w:t>
      </w:r>
      <w:r w:rsidR="00873C73">
        <w:rPr>
          <w:b/>
          <w:bCs/>
        </w:rPr>
        <w:t xml:space="preserve"> 5</w:t>
      </w:r>
      <w:r>
        <w:rPr>
          <w:b/>
          <w:bCs/>
        </w:rPr>
        <w:t xml:space="preserve">: </w:t>
      </w:r>
      <w:r>
        <w:t>UE will not indicate beam failure detection via MCG.</w:t>
      </w:r>
    </w:p>
    <w:p w14:paraId="22072CFF" w14:textId="034F1575" w:rsidR="004F6A37" w:rsidRPr="00B708FE" w:rsidRDefault="004F6A37" w:rsidP="004F6A37">
      <w:r>
        <w:rPr>
          <w:b/>
          <w:bCs/>
        </w:rPr>
        <w:t>Proposal</w:t>
      </w:r>
      <w:r w:rsidR="00873C73">
        <w:rPr>
          <w:b/>
          <w:bCs/>
        </w:rPr>
        <w:t xml:space="preserve"> 6</w:t>
      </w:r>
      <w:r>
        <w:rPr>
          <w:b/>
          <w:bCs/>
        </w:rPr>
        <w:t xml:space="preserve">: </w:t>
      </w:r>
      <w:r>
        <w:t xml:space="preserve"> Rely on existing RRM measurements and data transmission information in network side to make decision to deactivate SCG</w:t>
      </w:r>
    </w:p>
    <w:p w14:paraId="64D69C45" w14:textId="195D114A" w:rsidR="004F6A37" w:rsidRPr="006D6C9F" w:rsidRDefault="004F6A37" w:rsidP="004F6A37">
      <w:r>
        <w:rPr>
          <w:b/>
          <w:bCs/>
        </w:rPr>
        <w:t>Proposal</w:t>
      </w:r>
      <w:r w:rsidR="00873C73">
        <w:rPr>
          <w:b/>
          <w:bCs/>
        </w:rPr>
        <w:t xml:space="preserve"> 7</w:t>
      </w:r>
      <w:r>
        <w:rPr>
          <w:b/>
          <w:bCs/>
        </w:rPr>
        <w:t xml:space="preserve">:  </w:t>
      </w:r>
      <w:r>
        <w:t>Existing overheating indication is sufficient for helping NW to know when to deactivate SCG</w:t>
      </w:r>
    </w:p>
    <w:p w14:paraId="169B2E63" w14:textId="4D05EFD4" w:rsidR="004F6A37" w:rsidRDefault="004F6A37" w:rsidP="004F6A37">
      <w:pPr>
        <w:rPr>
          <w:lang w:val="en-US"/>
        </w:rPr>
      </w:pPr>
      <w:r>
        <w:rPr>
          <w:b/>
          <w:lang w:val="en-US"/>
        </w:rPr>
        <w:t>Observation</w:t>
      </w:r>
      <w:r w:rsidR="00873C73">
        <w:rPr>
          <w:b/>
          <w:lang w:val="en-US"/>
        </w:rPr>
        <w:t xml:space="preserve"> 2</w:t>
      </w:r>
      <w:r>
        <w:rPr>
          <w:lang w:val="en-US"/>
        </w:rPr>
        <w:t>: Intra-SN CPC was introduced in Rel.16.</w:t>
      </w:r>
    </w:p>
    <w:p w14:paraId="2D58A2B1" w14:textId="483BA5F3" w:rsidR="004F6A37" w:rsidRDefault="004F6A37" w:rsidP="004F6A37">
      <w:r>
        <w:rPr>
          <w:b/>
        </w:rPr>
        <w:t>Proposal</w:t>
      </w:r>
      <w:r w:rsidR="00873C73">
        <w:rPr>
          <w:b/>
        </w:rPr>
        <w:t xml:space="preserve"> 8</w:t>
      </w:r>
      <w:r>
        <w:t>: CPC execution-condition evaluation and execution are applicable when the SCG is deactivated.</w:t>
      </w:r>
    </w:p>
    <w:p w14:paraId="6101A80F" w14:textId="27F68316" w:rsidR="004F6A37" w:rsidRDefault="004F6A37" w:rsidP="004F6A37">
      <w:r>
        <w:rPr>
          <w:b/>
        </w:rPr>
        <w:t>Proposal</w:t>
      </w:r>
      <w:r w:rsidR="00873C73">
        <w:rPr>
          <w:b/>
        </w:rPr>
        <w:t xml:space="preserve"> 9</w:t>
      </w:r>
      <w:r>
        <w:t>: In intra-SN CPC, the CPC command does not configure the activation status of the target SCG.</w:t>
      </w:r>
    </w:p>
    <w:p w14:paraId="179930E0" w14:textId="4176F785" w:rsidR="004F6A37" w:rsidRDefault="004F6A37" w:rsidP="004F6A37">
      <w:r>
        <w:rPr>
          <w:b/>
        </w:rPr>
        <w:t>Proposal</w:t>
      </w:r>
      <w:r w:rsidR="00873C73">
        <w:rPr>
          <w:b/>
        </w:rPr>
        <w:t xml:space="preserve"> 10</w:t>
      </w:r>
      <w:r>
        <w:t>: FFS whether in inter-SN CPC the CPC command configures the activation status of the target SCG.</w:t>
      </w:r>
    </w:p>
    <w:p w14:paraId="67300098" w14:textId="08DCDC26" w:rsidR="004F6A37" w:rsidRDefault="004F6A37" w:rsidP="004F6A37">
      <w:pPr>
        <w:jc w:val="both"/>
      </w:pPr>
      <w:r>
        <w:rPr>
          <w:b/>
          <w:bCs/>
        </w:rPr>
        <w:t>Proposal</w:t>
      </w:r>
      <w:r w:rsidR="00873C73">
        <w:rPr>
          <w:b/>
          <w:bCs/>
        </w:rPr>
        <w:t xml:space="preserve"> 11</w:t>
      </w:r>
      <w:r>
        <w:rPr>
          <w:b/>
          <w:bCs/>
        </w:rPr>
        <w:t xml:space="preserve">: </w:t>
      </w:r>
      <w:r>
        <w:t>When PSCell (SCG) is deactivated one needs to specify which BWP is active while SCG is deactivated</w:t>
      </w:r>
    </w:p>
    <w:p w14:paraId="7372A4E7" w14:textId="3073F410" w:rsidR="004F6A37" w:rsidRPr="00425FA4" w:rsidRDefault="004F6A37" w:rsidP="004F6A37">
      <w:pPr>
        <w:jc w:val="both"/>
      </w:pPr>
      <w:r>
        <w:rPr>
          <w:b/>
          <w:bCs/>
        </w:rPr>
        <w:t>Proposal</w:t>
      </w:r>
      <w:r w:rsidR="00873C73">
        <w:rPr>
          <w:b/>
          <w:bCs/>
        </w:rPr>
        <w:t xml:space="preserve"> 12</w:t>
      </w:r>
      <w:r>
        <w:rPr>
          <w:b/>
          <w:bCs/>
        </w:rPr>
        <w:t xml:space="preserve">: </w:t>
      </w:r>
      <w:r>
        <w:t xml:space="preserve">UE switches to </w:t>
      </w:r>
      <w:r w:rsidRPr="00A11D50">
        <w:rPr>
          <w:i/>
          <w:iCs/>
        </w:rPr>
        <w:t>firstActiveDownlinkBWP-Id</w:t>
      </w:r>
      <w:r w:rsidRPr="008F15A8">
        <w:t xml:space="preserve"> and </w:t>
      </w:r>
      <w:r w:rsidRPr="00A11D50">
        <w:rPr>
          <w:i/>
          <w:iCs/>
        </w:rPr>
        <w:t>firstActiveUplinkBWP-Id</w:t>
      </w:r>
      <w:r>
        <w:rPr>
          <w:i/>
          <w:iCs/>
        </w:rPr>
        <w:t xml:space="preserve"> </w:t>
      </w:r>
      <w:r>
        <w:t>at SCG deactivation</w:t>
      </w:r>
      <w:r w:rsidR="003A5050">
        <w:t xml:space="preserve">. </w:t>
      </w:r>
      <w:r>
        <w:t>Corresponding TP is in annex F.</w:t>
      </w:r>
    </w:p>
    <w:p w14:paraId="753FF9BE" w14:textId="2888FEB7" w:rsidR="004F6A37" w:rsidRDefault="004F6A37" w:rsidP="004F6A37">
      <w:r>
        <w:rPr>
          <w:b/>
          <w:bCs/>
        </w:rPr>
        <w:t>Proposal</w:t>
      </w:r>
      <w:r w:rsidR="00873C73">
        <w:rPr>
          <w:b/>
          <w:bCs/>
        </w:rPr>
        <w:t xml:space="preserve"> 13</w:t>
      </w:r>
      <w:r>
        <w:rPr>
          <w:b/>
          <w:bCs/>
        </w:rPr>
        <w:t xml:space="preserve">: </w:t>
      </w:r>
      <w:r>
        <w:t xml:space="preserve">in case of SCG deactivation perform MAC reset as defined currently apart from stopping </w:t>
      </w:r>
      <w:r>
        <w:rPr>
          <w:i/>
          <w:noProof/>
        </w:rPr>
        <w:t>timeAlignmentTimer</w:t>
      </w:r>
      <w:r>
        <w:rPr>
          <w:iCs/>
          <w:noProof/>
        </w:rPr>
        <w:t>s</w:t>
      </w:r>
      <w:r>
        <w:t>We have provided corresponding TP in the Annex D</w:t>
      </w:r>
    </w:p>
    <w:p w14:paraId="6ACB9DB5" w14:textId="3C06B66B" w:rsidR="004F6A37" w:rsidRDefault="004F6A37" w:rsidP="00864974"/>
    <w:p w14:paraId="689108F3" w14:textId="77777777" w:rsidR="004F6A37" w:rsidRDefault="004F6A37" w:rsidP="00864974"/>
    <w:p w14:paraId="3A2C5319" w14:textId="77777777" w:rsidR="004F6A37" w:rsidRDefault="004F6A37" w:rsidP="00864974"/>
    <w:p w14:paraId="6AC22DAD" w14:textId="1A43C0E5" w:rsidR="00864974" w:rsidRDefault="00864974" w:rsidP="00AA52EA">
      <w:pPr>
        <w:rPr>
          <w:ins w:id="2" w:author="Nokia (Jarkko)" w:date="2022-01-10T09:32:00Z"/>
        </w:rPr>
        <w:sectPr w:rsidR="00864974" w:rsidSect="0022148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pPr>
    </w:p>
    <w:p w14:paraId="44AE78AE" w14:textId="3C92E75A" w:rsidR="0047641D" w:rsidRDefault="0047641D" w:rsidP="00AA52EA"/>
    <w:p w14:paraId="1B49FE54" w14:textId="24D509B4" w:rsidR="00720CC0" w:rsidRDefault="00720CC0" w:rsidP="0047641D">
      <w:pPr>
        <w:pStyle w:val="Heading1"/>
      </w:pPr>
      <w:r>
        <w:t>Annex A – TP for measCyclePSCell</w:t>
      </w:r>
    </w:p>
    <w:p w14:paraId="1B3CAA85" w14:textId="77777777" w:rsidR="00513B0E" w:rsidRPr="00513B0E" w:rsidRDefault="00513B0E" w:rsidP="00513B0E">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3" w:name="_Toc60777261"/>
      <w:bookmarkStart w:id="4" w:name="_Toc83740216"/>
      <w:r w:rsidRPr="00513B0E">
        <w:rPr>
          <w:rFonts w:ascii="Arial" w:eastAsia="Times New Roman" w:hAnsi="Arial"/>
          <w:i/>
          <w:iCs/>
          <w:sz w:val="24"/>
          <w:lang w:eastAsia="ja-JP"/>
        </w:rPr>
        <w:t>–</w:t>
      </w:r>
      <w:r w:rsidRPr="00513B0E">
        <w:rPr>
          <w:rFonts w:ascii="Arial" w:eastAsia="Times New Roman" w:hAnsi="Arial"/>
          <w:i/>
          <w:iCs/>
          <w:sz w:val="24"/>
          <w:lang w:eastAsia="ja-JP"/>
        </w:rPr>
        <w:tab/>
        <w:t>MeasObjectNR</w:t>
      </w:r>
      <w:bookmarkEnd w:id="3"/>
      <w:bookmarkEnd w:id="4"/>
    </w:p>
    <w:p w14:paraId="01666D64" w14:textId="77777777" w:rsidR="00513B0E" w:rsidRPr="00513B0E" w:rsidRDefault="00513B0E" w:rsidP="00513B0E">
      <w:pPr>
        <w:overflowPunct w:val="0"/>
        <w:autoSpaceDE w:val="0"/>
        <w:autoSpaceDN w:val="0"/>
        <w:adjustRightInd w:val="0"/>
        <w:textAlignment w:val="baseline"/>
        <w:rPr>
          <w:rFonts w:eastAsia="Times New Roman"/>
          <w:lang w:eastAsia="ja-JP"/>
        </w:rPr>
      </w:pPr>
      <w:r w:rsidRPr="00513B0E">
        <w:rPr>
          <w:rFonts w:eastAsia="Times New Roman"/>
          <w:lang w:eastAsia="ja-JP"/>
        </w:rPr>
        <w:t xml:space="preserve">The IE </w:t>
      </w:r>
      <w:r w:rsidRPr="00513B0E">
        <w:rPr>
          <w:rFonts w:eastAsia="Times New Roman"/>
          <w:i/>
          <w:lang w:eastAsia="ja-JP"/>
        </w:rPr>
        <w:t>MeasObjectNR</w:t>
      </w:r>
      <w:r w:rsidRPr="00513B0E">
        <w:rPr>
          <w:rFonts w:eastAsia="Times New Roman"/>
          <w:lang w:eastAsia="ja-JP"/>
        </w:rPr>
        <w:t xml:space="preserve"> specifies information applicable for SS/PBCH block(s) intra/inter-frequency measurements and/or CSI-RS intra/inter-frequency measurements.</w:t>
      </w:r>
    </w:p>
    <w:p w14:paraId="517F3ADE" w14:textId="77777777" w:rsidR="00513B0E" w:rsidRPr="00513B0E" w:rsidRDefault="00513B0E" w:rsidP="00513B0E">
      <w:pPr>
        <w:keepNext/>
        <w:keepLines/>
        <w:overflowPunct w:val="0"/>
        <w:autoSpaceDE w:val="0"/>
        <w:autoSpaceDN w:val="0"/>
        <w:adjustRightInd w:val="0"/>
        <w:spacing w:before="60"/>
        <w:jc w:val="center"/>
        <w:textAlignment w:val="baseline"/>
        <w:rPr>
          <w:rFonts w:ascii="Arial" w:eastAsia="Times New Roman" w:hAnsi="Arial"/>
          <w:b/>
          <w:lang w:eastAsia="ja-JP"/>
        </w:rPr>
      </w:pPr>
      <w:r w:rsidRPr="00513B0E">
        <w:rPr>
          <w:rFonts w:ascii="Arial" w:eastAsia="Times New Roman" w:hAnsi="Arial"/>
          <w:b/>
          <w:i/>
          <w:lang w:eastAsia="ja-JP"/>
        </w:rPr>
        <w:t>MeasObjectNR</w:t>
      </w:r>
      <w:r w:rsidRPr="00513B0E">
        <w:rPr>
          <w:rFonts w:ascii="Arial" w:eastAsia="Times New Roman" w:hAnsi="Arial"/>
          <w:b/>
          <w:lang w:eastAsia="ja-JP"/>
        </w:rPr>
        <w:t xml:space="preserve"> information element</w:t>
      </w:r>
    </w:p>
    <w:p w14:paraId="1902309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color w:val="808080"/>
          <w:sz w:val="16"/>
          <w:lang w:eastAsia="en-GB"/>
        </w:rPr>
        <w:t>-- ASN1START</w:t>
      </w:r>
    </w:p>
    <w:p w14:paraId="040DE86C"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color w:val="808080"/>
          <w:sz w:val="16"/>
          <w:lang w:eastAsia="en-GB"/>
        </w:rPr>
        <w:t>-- TAG-MEASOBJECTNR-START</w:t>
      </w:r>
    </w:p>
    <w:p w14:paraId="249A1E2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26F8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MeasObjectNR ::=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p>
    <w:p w14:paraId="71FCF62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ssbFrequency                        ARFCN-ValueNR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Cond SSBorAssociatedSSB</w:t>
      </w:r>
    </w:p>
    <w:p w14:paraId="107B9F18"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ssbSubcarrierSpacing                SubcarrierSpacing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Cond SSBorAssociatedSSB</w:t>
      </w:r>
    </w:p>
    <w:p w14:paraId="7193114A"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smtc1                               SSB-MTC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Cond SSBorAssociatedSSB</w:t>
      </w:r>
    </w:p>
    <w:p w14:paraId="320B3F37"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smtc2                               SSB-MTC2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Cond IntraFreqConnected</w:t>
      </w:r>
    </w:p>
    <w:p w14:paraId="7484FA38"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refFreqCSI-RS                       ARFCN-ValueNR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Cond CSI-RS</w:t>
      </w:r>
    </w:p>
    <w:p w14:paraId="2C801CFF"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referenceSignalConfig               ReferenceSignalConfig,</w:t>
      </w:r>
    </w:p>
    <w:p w14:paraId="49E536C8"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absThreshSS-BlocksConsolidation     ThresholdNR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79736FD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absThreshCSI-RS-Consolidation       ThresholdNR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5C95AAF9"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nrofSS-BlocksToAverage              </w:t>
      </w:r>
      <w:r w:rsidRPr="00513B0E">
        <w:rPr>
          <w:rFonts w:ascii="Courier New" w:eastAsia="Times New Roman" w:hAnsi="Courier New"/>
          <w:noProof/>
          <w:color w:val="993366"/>
          <w:sz w:val="16"/>
          <w:lang w:eastAsia="en-GB"/>
        </w:rPr>
        <w:t>INTEGER</w:t>
      </w:r>
      <w:r w:rsidRPr="00513B0E">
        <w:rPr>
          <w:rFonts w:ascii="Courier New" w:eastAsia="Times New Roman" w:hAnsi="Courier New"/>
          <w:noProof/>
          <w:sz w:val="16"/>
          <w:lang w:eastAsia="en-GB"/>
        </w:rPr>
        <w:t xml:space="preserve"> (2..maxNrofSS-BlocksToAverage)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74CCEAA5"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nrofCSI-RS-ResourcesToAverage       </w:t>
      </w:r>
      <w:r w:rsidRPr="00513B0E">
        <w:rPr>
          <w:rFonts w:ascii="Courier New" w:eastAsia="Times New Roman" w:hAnsi="Courier New"/>
          <w:noProof/>
          <w:color w:val="993366"/>
          <w:sz w:val="16"/>
          <w:lang w:eastAsia="en-GB"/>
        </w:rPr>
        <w:t>INTEGER</w:t>
      </w:r>
      <w:r w:rsidRPr="00513B0E">
        <w:rPr>
          <w:rFonts w:ascii="Courier New" w:eastAsia="Times New Roman" w:hAnsi="Courier New"/>
          <w:noProof/>
          <w:sz w:val="16"/>
          <w:lang w:eastAsia="en-GB"/>
        </w:rPr>
        <w:t xml:space="preserve"> (2..maxNrofCSI-RS-ResourcesToAverage)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7452B42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quantityConfigIndex                 </w:t>
      </w:r>
      <w:r w:rsidRPr="00513B0E">
        <w:rPr>
          <w:rFonts w:ascii="Courier New" w:eastAsia="Times New Roman" w:hAnsi="Courier New"/>
          <w:noProof/>
          <w:color w:val="993366"/>
          <w:sz w:val="16"/>
          <w:lang w:eastAsia="en-GB"/>
        </w:rPr>
        <w:t>INTEGER</w:t>
      </w:r>
      <w:r w:rsidRPr="00513B0E">
        <w:rPr>
          <w:rFonts w:ascii="Courier New" w:eastAsia="Times New Roman" w:hAnsi="Courier New"/>
          <w:noProof/>
          <w:sz w:val="16"/>
          <w:lang w:eastAsia="en-GB"/>
        </w:rPr>
        <w:t xml:space="preserve"> (1..maxNrofQuantityConfig),</w:t>
      </w:r>
    </w:p>
    <w:p w14:paraId="23D516F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offsetMO                            Q-OffsetRangeList,</w:t>
      </w:r>
    </w:p>
    <w:p w14:paraId="40DE54B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cellsToRemoveList                   PCI-List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N</w:t>
      </w:r>
    </w:p>
    <w:p w14:paraId="2C642A8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cellsToAddModList                   CellsToAddModList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N</w:t>
      </w:r>
    </w:p>
    <w:p w14:paraId="19BF315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blackCellsToRemoveList              PCI-RangeIndexList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N</w:t>
      </w:r>
    </w:p>
    <w:p w14:paraId="56D3A879"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blackCellsToAddModList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993366"/>
          <w:sz w:val="16"/>
          <w:lang w:eastAsia="en-GB"/>
        </w:rPr>
        <w:t>SIZE</w:t>
      </w:r>
      <w:r w:rsidRPr="00513B0E">
        <w:rPr>
          <w:rFonts w:ascii="Courier New" w:eastAsia="Times New Roman" w:hAnsi="Courier New"/>
          <w:noProof/>
          <w:sz w:val="16"/>
          <w:lang w:eastAsia="en-GB"/>
        </w:rPr>
        <w:t xml:space="preserve"> (1..maxNrofPCI-Ranges))</w:t>
      </w:r>
      <w:r w:rsidRPr="00513B0E">
        <w:rPr>
          <w:rFonts w:ascii="Courier New" w:eastAsia="Times New Roman" w:hAnsi="Courier New"/>
          <w:noProof/>
          <w:color w:val="993366"/>
          <w:sz w:val="16"/>
          <w:lang w:eastAsia="en-GB"/>
        </w:rPr>
        <w:t xml:space="preserve"> OF</w:t>
      </w:r>
      <w:r w:rsidRPr="00513B0E">
        <w:rPr>
          <w:rFonts w:ascii="Courier New" w:eastAsia="Times New Roman" w:hAnsi="Courier New"/>
          <w:noProof/>
          <w:sz w:val="16"/>
          <w:lang w:eastAsia="en-GB"/>
        </w:rPr>
        <w:t xml:space="preserve"> PCI-RangeElement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N</w:t>
      </w:r>
    </w:p>
    <w:p w14:paraId="10F2FEB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whiteCellsToRemoveList              PCI-RangeIndexList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N</w:t>
      </w:r>
    </w:p>
    <w:p w14:paraId="5522039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whiteCellsToAddModList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993366"/>
          <w:sz w:val="16"/>
          <w:lang w:eastAsia="en-GB"/>
        </w:rPr>
        <w:t>SIZE</w:t>
      </w:r>
      <w:r w:rsidRPr="00513B0E">
        <w:rPr>
          <w:rFonts w:ascii="Courier New" w:eastAsia="Times New Roman" w:hAnsi="Courier New"/>
          <w:noProof/>
          <w:sz w:val="16"/>
          <w:lang w:eastAsia="en-GB"/>
        </w:rPr>
        <w:t xml:space="preserve"> (1..maxNrofPCI-Ranges))</w:t>
      </w:r>
      <w:r w:rsidRPr="00513B0E">
        <w:rPr>
          <w:rFonts w:ascii="Courier New" w:eastAsia="Times New Roman" w:hAnsi="Courier New"/>
          <w:noProof/>
          <w:color w:val="993366"/>
          <w:sz w:val="16"/>
          <w:lang w:eastAsia="en-GB"/>
        </w:rPr>
        <w:t xml:space="preserve"> OF</w:t>
      </w:r>
      <w:r w:rsidRPr="00513B0E">
        <w:rPr>
          <w:rFonts w:ascii="Courier New" w:eastAsia="Times New Roman" w:hAnsi="Courier New"/>
          <w:noProof/>
          <w:sz w:val="16"/>
          <w:lang w:eastAsia="en-GB"/>
        </w:rPr>
        <w:t xml:space="preserve"> PCI-RangeElement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N</w:t>
      </w:r>
    </w:p>
    <w:p w14:paraId="14F0037C"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w:t>
      </w:r>
    </w:p>
    <w:p w14:paraId="56C260CC"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w:t>
      </w:r>
    </w:p>
    <w:p w14:paraId="7A084726"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freqBandIndicatorNR                 FreqBandIndicatorNR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2A9E833A"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measCycleSCell                      </w:t>
      </w:r>
      <w:r w:rsidRPr="00513B0E">
        <w:rPr>
          <w:rFonts w:ascii="Courier New" w:eastAsia="Times New Roman" w:hAnsi="Courier New"/>
          <w:noProof/>
          <w:color w:val="993366"/>
          <w:sz w:val="16"/>
          <w:lang w:eastAsia="en-GB"/>
        </w:rPr>
        <w:t>ENUMERATED</w:t>
      </w:r>
      <w:r w:rsidRPr="00513B0E">
        <w:rPr>
          <w:rFonts w:ascii="Courier New" w:eastAsia="Times New Roman" w:hAnsi="Courier New"/>
          <w:noProof/>
          <w:sz w:val="16"/>
          <w:lang w:eastAsia="en-GB"/>
        </w:rPr>
        <w:t xml:space="preserve"> {sf160, sf256, sf320, sf512, sf640, sf1024, sf1280}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1E1D1CD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w:t>
      </w:r>
    </w:p>
    <w:p w14:paraId="5DE7421C"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w:t>
      </w:r>
    </w:p>
    <w:p w14:paraId="0BE0114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smtc3list-r16                     SSB-MTC3List-r16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2E029F5D"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rmtc-Config-r16                     SetupRelease {RMTC-Config-r16}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M</w:t>
      </w:r>
    </w:p>
    <w:p w14:paraId="35A887D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t312-r16                            SetupRelease { T312-r16 }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M</w:t>
      </w:r>
    </w:p>
    <w:p w14:paraId="1D6FB013" w14:textId="402B3FB3" w:rsid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 (Jarkko)" w:date="2022-01-05T09:21:00Z"/>
          <w:rFonts w:ascii="Courier New" w:eastAsia="Times New Roman" w:hAnsi="Courier New"/>
          <w:noProof/>
          <w:sz w:val="16"/>
          <w:lang w:eastAsia="en-GB"/>
        </w:rPr>
      </w:pPr>
      <w:r w:rsidRPr="00513B0E">
        <w:rPr>
          <w:rFonts w:ascii="Courier New" w:eastAsia="Times New Roman" w:hAnsi="Courier New"/>
          <w:noProof/>
          <w:sz w:val="16"/>
          <w:lang w:eastAsia="en-GB"/>
        </w:rPr>
        <w:t xml:space="preserve">    ]]</w:t>
      </w:r>
      <w:ins w:id="6" w:author="Nokia (Jarkko)" w:date="2022-01-05T09:21:00Z">
        <w:r w:rsidR="00093E8F">
          <w:rPr>
            <w:rFonts w:ascii="Courier New" w:eastAsia="Times New Roman" w:hAnsi="Courier New"/>
            <w:noProof/>
            <w:sz w:val="16"/>
            <w:lang w:eastAsia="en-GB"/>
          </w:rPr>
          <w:t>,</w:t>
        </w:r>
      </w:ins>
    </w:p>
    <w:p w14:paraId="07C00AC7" w14:textId="77777777" w:rsidR="00093E8F" w:rsidRPr="00513B0E" w:rsidRDefault="00093E8F" w:rsidP="000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Jarkko)" w:date="2022-01-05T09:21:00Z"/>
          <w:rFonts w:ascii="Courier New" w:eastAsia="Times New Roman" w:hAnsi="Courier New"/>
          <w:noProof/>
          <w:sz w:val="16"/>
          <w:lang w:eastAsia="en-GB"/>
        </w:rPr>
      </w:pPr>
      <w:ins w:id="8" w:author="Nokia (Jarkko)" w:date="2022-01-05T09:21:00Z">
        <w:r w:rsidRPr="00513B0E">
          <w:rPr>
            <w:rFonts w:ascii="Courier New" w:eastAsia="Times New Roman" w:hAnsi="Courier New"/>
            <w:noProof/>
            <w:sz w:val="16"/>
            <w:lang w:eastAsia="en-GB"/>
          </w:rPr>
          <w:t xml:space="preserve">    [[</w:t>
        </w:r>
      </w:ins>
    </w:p>
    <w:p w14:paraId="6D6A1C4D" w14:textId="34B0C8CE" w:rsidR="00093E8F" w:rsidRPr="00513B0E" w:rsidRDefault="00093E8F" w:rsidP="000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Jarkko)" w:date="2022-01-05T09:21:00Z"/>
          <w:rFonts w:ascii="Courier New" w:eastAsia="Times New Roman" w:hAnsi="Courier New"/>
          <w:noProof/>
          <w:color w:val="808080"/>
          <w:sz w:val="16"/>
          <w:lang w:eastAsia="en-GB"/>
        </w:rPr>
      </w:pPr>
      <w:ins w:id="10" w:author="Nokia (Jarkko)" w:date="2022-01-05T09:21:00Z">
        <w:r w:rsidRPr="00513B0E">
          <w:rPr>
            <w:rFonts w:ascii="Courier New" w:eastAsia="Times New Roman" w:hAnsi="Courier New"/>
            <w:noProof/>
            <w:sz w:val="16"/>
            <w:lang w:eastAsia="en-GB"/>
          </w:rPr>
          <w:t xml:space="preserve">    </w:t>
        </w:r>
        <w:r>
          <w:rPr>
            <w:rFonts w:ascii="Courier New" w:eastAsia="Times New Roman" w:hAnsi="Courier New"/>
            <w:noProof/>
            <w:sz w:val="16"/>
            <w:lang w:eastAsia="en-GB"/>
          </w:rPr>
          <w:t>measCyclePSCell</w:t>
        </w:r>
        <w:r w:rsidRPr="00513B0E">
          <w:rPr>
            <w:rFonts w:ascii="Courier New" w:eastAsia="Times New Roman" w:hAnsi="Courier New"/>
            <w:noProof/>
            <w:sz w:val="16"/>
            <w:lang w:eastAsia="en-GB"/>
          </w:rPr>
          <w:t>-r1</w:t>
        </w:r>
        <w:r>
          <w:rPr>
            <w:rFonts w:ascii="Courier New" w:eastAsia="Times New Roman" w:hAnsi="Courier New"/>
            <w:noProof/>
            <w:sz w:val="16"/>
            <w:lang w:eastAsia="en-GB"/>
          </w:rPr>
          <w:t>7</w:t>
        </w:r>
        <w:r w:rsidRPr="00513B0E">
          <w:rPr>
            <w:rFonts w:ascii="Courier New" w:eastAsia="Times New Roman" w:hAnsi="Courier New"/>
            <w:noProof/>
            <w:sz w:val="16"/>
            <w:lang w:eastAsia="en-GB"/>
          </w:rPr>
          <w:t xml:space="preserve">                </w:t>
        </w:r>
      </w:ins>
      <w:ins w:id="11" w:author="Nokia (Jarkko)" w:date="2022-01-05T09:22:00Z">
        <w:r w:rsidRPr="00513B0E">
          <w:rPr>
            <w:rFonts w:ascii="Courier New" w:eastAsia="Times New Roman" w:hAnsi="Courier New"/>
            <w:noProof/>
            <w:color w:val="993366"/>
            <w:sz w:val="16"/>
            <w:lang w:eastAsia="en-GB"/>
          </w:rPr>
          <w:t>ENUMERATED</w:t>
        </w:r>
        <w:r w:rsidRPr="00513B0E">
          <w:rPr>
            <w:rFonts w:ascii="Courier New" w:eastAsia="Times New Roman" w:hAnsi="Courier New"/>
            <w:noProof/>
            <w:sz w:val="16"/>
            <w:lang w:eastAsia="en-GB"/>
          </w:rPr>
          <w:t xml:space="preserve"> {</w:t>
        </w:r>
      </w:ins>
      <w:ins w:id="12" w:author="Nokia (Jarkko)" w:date="2022-01-05T09:25:00Z">
        <w:r w:rsidR="00CB504F">
          <w:rPr>
            <w:rFonts w:ascii="Courier New" w:eastAsia="Times New Roman" w:hAnsi="Courier New"/>
            <w:noProof/>
            <w:sz w:val="16"/>
            <w:lang w:eastAsia="en-GB"/>
          </w:rPr>
          <w:t>ffs1</w:t>
        </w:r>
      </w:ins>
      <w:ins w:id="13" w:author="Nokia (Jarkko)" w:date="2022-01-05T09:22:00Z">
        <w:r w:rsidRPr="00513B0E">
          <w:rPr>
            <w:rFonts w:ascii="Courier New" w:eastAsia="Times New Roman" w:hAnsi="Courier New"/>
            <w:noProof/>
            <w:sz w:val="16"/>
            <w:lang w:eastAsia="en-GB"/>
          </w:rPr>
          <w:t xml:space="preserve">, </w:t>
        </w:r>
      </w:ins>
      <w:ins w:id="14" w:author="Nokia (Jarkko)" w:date="2022-01-05T09:26:00Z">
        <w:r w:rsidR="00CB504F">
          <w:rPr>
            <w:rFonts w:ascii="Courier New" w:eastAsia="Times New Roman" w:hAnsi="Courier New"/>
            <w:noProof/>
            <w:sz w:val="16"/>
            <w:lang w:eastAsia="en-GB"/>
          </w:rPr>
          <w:t>ffs2</w:t>
        </w:r>
      </w:ins>
      <w:ins w:id="15" w:author="Nokia (Jarkko)" w:date="2022-01-05T09:22:00Z">
        <w:r w:rsidRPr="00513B0E">
          <w:rPr>
            <w:rFonts w:ascii="Courier New" w:eastAsia="Times New Roman" w:hAnsi="Courier New"/>
            <w:noProof/>
            <w:sz w:val="16"/>
            <w:lang w:eastAsia="en-GB"/>
          </w:rPr>
          <w:t xml:space="preserve">, </w:t>
        </w:r>
      </w:ins>
      <w:ins w:id="16" w:author="Nokia (Jarkko)" w:date="2022-01-05T09:26:00Z">
        <w:r w:rsidR="00CB504F">
          <w:rPr>
            <w:rFonts w:ascii="Courier New" w:eastAsia="Times New Roman" w:hAnsi="Courier New"/>
            <w:noProof/>
            <w:sz w:val="16"/>
            <w:lang w:eastAsia="en-GB"/>
          </w:rPr>
          <w:t>ffs3</w:t>
        </w:r>
      </w:ins>
      <w:ins w:id="17" w:author="Nokia (Jarkko)" w:date="2022-01-05T09:22:00Z">
        <w:r w:rsidRPr="00513B0E">
          <w:rPr>
            <w:rFonts w:ascii="Courier New" w:eastAsia="Times New Roman" w:hAnsi="Courier New"/>
            <w:noProof/>
            <w:sz w:val="16"/>
            <w:lang w:eastAsia="en-GB"/>
          </w:rPr>
          <w:t xml:space="preserve">, </w:t>
        </w:r>
      </w:ins>
      <w:ins w:id="18" w:author="Nokia (Jarkko)" w:date="2022-01-05T09:26:00Z">
        <w:r w:rsidR="00CB504F">
          <w:rPr>
            <w:rFonts w:ascii="Courier New" w:eastAsia="Times New Roman" w:hAnsi="Courier New"/>
            <w:noProof/>
            <w:sz w:val="16"/>
            <w:lang w:eastAsia="en-GB"/>
          </w:rPr>
          <w:t>ffs4</w:t>
        </w:r>
      </w:ins>
      <w:ins w:id="19" w:author="Nokia (Jarkko)" w:date="2022-01-05T09:22:00Z">
        <w:r w:rsidRPr="00513B0E">
          <w:rPr>
            <w:rFonts w:ascii="Courier New" w:eastAsia="Times New Roman" w:hAnsi="Courier New"/>
            <w:noProof/>
            <w:sz w:val="16"/>
            <w:lang w:eastAsia="en-GB"/>
          </w:rPr>
          <w:t xml:space="preserve">, </w:t>
        </w:r>
      </w:ins>
      <w:ins w:id="20" w:author="Nokia (Jarkko)" w:date="2022-01-05T09:26:00Z">
        <w:r w:rsidR="00CB504F">
          <w:rPr>
            <w:rFonts w:ascii="Courier New" w:eastAsia="Times New Roman" w:hAnsi="Courier New"/>
            <w:noProof/>
            <w:sz w:val="16"/>
            <w:lang w:eastAsia="en-GB"/>
          </w:rPr>
          <w:t>ffs5</w:t>
        </w:r>
      </w:ins>
      <w:ins w:id="21" w:author="Nokia (Jarkko)" w:date="2022-01-05T09:22:00Z">
        <w:r w:rsidRPr="00513B0E">
          <w:rPr>
            <w:rFonts w:ascii="Courier New" w:eastAsia="Times New Roman" w:hAnsi="Courier New"/>
            <w:noProof/>
            <w:sz w:val="16"/>
            <w:lang w:eastAsia="en-GB"/>
          </w:rPr>
          <w:t xml:space="preserve">, </w:t>
        </w:r>
      </w:ins>
      <w:ins w:id="22" w:author="Nokia (Jarkko)" w:date="2022-01-05T09:26:00Z">
        <w:r w:rsidR="00CB504F">
          <w:rPr>
            <w:rFonts w:ascii="Courier New" w:eastAsia="Times New Roman" w:hAnsi="Courier New"/>
            <w:noProof/>
            <w:sz w:val="16"/>
            <w:lang w:eastAsia="en-GB"/>
          </w:rPr>
          <w:t>ffs6</w:t>
        </w:r>
      </w:ins>
      <w:ins w:id="23" w:author="Nokia (Jarkko)" w:date="2022-01-05T09:22:00Z">
        <w:r w:rsidRPr="00513B0E">
          <w:rPr>
            <w:rFonts w:ascii="Courier New" w:eastAsia="Times New Roman" w:hAnsi="Courier New"/>
            <w:noProof/>
            <w:sz w:val="16"/>
            <w:lang w:eastAsia="en-GB"/>
          </w:rPr>
          <w:t xml:space="preserve">, </w:t>
        </w:r>
      </w:ins>
      <w:ins w:id="24" w:author="Nokia (Jarkko)" w:date="2022-01-05T09:26:00Z">
        <w:r w:rsidR="00CB504F">
          <w:rPr>
            <w:rFonts w:ascii="Courier New" w:eastAsia="Times New Roman" w:hAnsi="Courier New"/>
            <w:noProof/>
            <w:sz w:val="16"/>
            <w:lang w:eastAsia="en-GB"/>
          </w:rPr>
          <w:t>ffs7, ffs8</w:t>
        </w:r>
      </w:ins>
      <w:ins w:id="25" w:author="Nokia (Jarkko)" w:date="2022-01-05T09:22:00Z">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ins>
    </w:p>
    <w:p w14:paraId="2D4C212D" w14:textId="7317DB4B" w:rsidR="00093E8F" w:rsidRPr="00513B0E" w:rsidRDefault="00093E8F" w:rsidP="00093E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6" w:author="Nokia (Jarkko)" w:date="2022-01-05T09:21:00Z">
        <w:r w:rsidRPr="00513B0E">
          <w:rPr>
            <w:rFonts w:ascii="Courier New" w:eastAsia="Times New Roman" w:hAnsi="Courier New"/>
            <w:noProof/>
            <w:sz w:val="16"/>
            <w:lang w:eastAsia="en-GB"/>
          </w:rPr>
          <w:t xml:space="preserve">    ]]</w:t>
        </w:r>
      </w:ins>
    </w:p>
    <w:p w14:paraId="60C29D7F"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w:t>
      </w:r>
    </w:p>
    <w:p w14:paraId="2520EDC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4DA5B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SSB-MTC3List-r16::=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993366"/>
          <w:sz w:val="16"/>
          <w:lang w:eastAsia="en-GB"/>
        </w:rPr>
        <w:t>SIZE</w:t>
      </w:r>
      <w:r w:rsidRPr="00513B0E">
        <w:rPr>
          <w:rFonts w:ascii="Courier New" w:eastAsia="Times New Roman" w:hAnsi="Courier New"/>
          <w:noProof/>
          <w:sz w:val="16"/>
          <w:lang w:eastAsia="en-GB"/>
        </w:rPr>
        <w:t>(1..4))</w:t>
      </w:r>
      <w:r w:rsidRPr="00513B0E">
        <w:rPr>
          <w:rFonts w:ascii="Courier New" w:eastAsia="Times New Roman" w:hAnsi="Courier New"/>
          <w:noProof/>
          <w:color w:val="993366"/>
          <w:sz w:val="16"/>
          <w:lang w:eastAsia="en-GB"/>
        </w:rPr>
        <w:t xml:space="preserve"> OF</w:t>
      </w:r>
      <w:r w:rsidRPr="00513B0E">
        <w:rPr>
          <w:rFonts w:ascii="Courier New" w:eastAsia="Times New Roman" w:hAnsi="Courier New"/>
          <w:noProof/>
          <w:sz w:val="16"/>
          <w:lang w:eastAsia="en-GB"/>
        </w:rPr>
        <w:t xml:space="preserve"> SSB-MTC3-r16</w:t>
      </w:r>
    </w:p>
    <w:p w14:paraId="6CDAEB1D"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7ABA2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lastRenderedPageBreak/>
        <w:t xml:space="preserve">T312-r16 ::=                        </w:t>
      </w:r>
      <w:r w:rsidRPr="00513B0E">
        <w:rPr>
          <w:rFonts w:ascii="Courier New" w:eastAsia="Times New Roman" w:hAnsi="Courier New"/>
          <w:noProof/>
          <w:color w:val="993366"/>
          <w:sz w:val="16"/>
          <w:lang w:eastAsia="en-GB"/>
        </w:rPr>
        <w:t>ENUMERATED</w:t>
      </w:r>
      <w:r w:rsidRPr="00513B0E">
        <w:rPr>
          <w:rFonts w:ascii="Courier New" w:eastAsia="Times New Roman" w:hAnsi="Courier New"/>
          <w:noProof/>
          <w:sz w:val="16"/>
          <w:lang w:eastAsia="en-GB"/>
        </w:rPr>
        <w:t xml:space="preserve"> { ms0, ms50, ms100, ms200, ms300, ms400, ms500, ms1000}</w:t>
      </w:r>
    </w:p>
    <w:p w14:paraId="70439B4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875A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ReferenceSignalConfig::=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p>
    <w:p w14:paraId="15B5EAD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ssb-ConfigMobility                  SSB-ConfigMobility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M</w:t>
      </w:r>
    </w:p>
    <w:p w14:paraId="7EFE56D2"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csi-rs-ResourceConfigMobility       SetupRelease { CSI-RS-ResourceConfigMobility }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M</w:t>
      </w:r>
    </w:p>
    <w:p w14:paraId="7E55C30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w:t>
      </w:r>
    </w:p>
    <w:p w14:paraId="3B26DC0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2AF5C"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SSB-ConfigMobility::=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p>
    <w:p w14:paraId="199E419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ssb-ToMeasure                           SetupRelease { SSB-ToMeasure }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M</w:t>
      </w:r>
    </w:p>
    <w:p w14:paraId="6746867B"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deriveSSB-IndexFromCell             </w:t>
      </w:r>
      <w:r w:rsidRPr="00513B0E">
        <w:rPr>
          <w:rFonts w:ascii="Courier New" w:eastAsia="Times New Roman" w:hAnsi="Courier New"/>
          <w:noProof/>
          <w:color w:val="993366"/>
          <w:sz w:val="16"/>
          <w:lang w:eastAsia="en-GB"/>
        </w:rPr>
        <w:t>BOOLEAN</w:t>
      </w:r>
      <w:r w:rsidRPr="00513B0E">
        <w:rPr>
          <w:rFonts w:ascii="Courier New" w:eastAsia="Times New Roman" w:hAnsi="Courier New"/>
          <w:noProof/>
          <w:sz w:val="16"/>
          <w:lang w:eastAsia="en-GB"/>
        </w:rPr>
        <w:t>,</w:t>
      </w:r>
    </w:p>
    <w:p w14:paraId="17A213F9"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ss-RSSI-Measurement                         SS-RSSI-Measurement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M</w:t>
      </w:r>
    </w:p>
    <w:p w14:paraId="3FE4F187"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w:t>
      </w:r>
    </w:p>
    <w:p w14:paraId="4D12991D"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w:t>
      </w:r>
    </w:p>
    <w:p w14:paraId="5D88DBE7"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ssb-PositionQCL-Common-r16              SSB-PositionQCL-Relation-r16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Cond SharedSpectrum</w:t>
      </w:r>
    </w:p>
    <w:p w14:paraId="66691C1C"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ssb-PositionQCL-CellsToAddModList-r16   SSB-PositionQCL-CellsToAddModList-r16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N</w:t>
      </w:r>
    </w:p>
    <w:p w14:paraId="69684D4A"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ssb-PositionQCL-CellsToRemoveList-r16   PCI-List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N</w:t>
      </w:r>
    </w:p>
    <w:p w14:paraId="6169F808"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w:t>
      </w:r>
    </w:p>
    <w:p w14:paraId="395D372E"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w:t>
      </w:r>
    </w:p>
    <w:p w14:paraId="481AA53F"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22AF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Q-OffsetRangeList ::=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p>
    <w:p w14:paraId="22763D37"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rsrpOffsetSSB                       Q-OffsetRange               DEFAULT dB0,</w:t>
      </w:r>
    </w:p>
    <w:p w14:paraId="2D171C68"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rsrqOffsetSSB                       Q-OffsetRange               DEFAULT dB0,</w:t>
      </w:r>
    </w:p>
    <w:p w14:paraId="6AA988D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sinrOffsetSSB                       Q-OffsetRange               DEFAULT dB0,</w:t>
      </w:r>
    </w:p>
    <w:p w14:paraId="04F274E6"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rsrpOffsetCSI-RS                    Q-OffsetRange               DEFAULT dB0,</w:t>
      </w:r>
    </w:p>
    <w:p w14:paraId="647B4D28"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rsrqOffsetCSI-RS                    Q-OffsetRange               DEFAULT dB0,</w:t>
      </w:r>
    </w:p>
    <w:p w14:paraId="694BDACF"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sinrOffsetCSI-RS                    Q-OffsetRange               DEFAULT dB0</w:t>
      </w:r>
    </w:p>
    <w:p w14:paraId="1E162AE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w:t>
      </w:r>
    </w:p>
    <w:p w14:paraId="537831B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17040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0176C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ThresholdNR ::=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w:t>
      </w:r>
    </w:p>
    <w:p w14:paraId="16357C2B"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thresholdRSRP                       RSRP-Range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1CE93DFD"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thresholdRSRQ                       RSRQ-Range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3AFBC78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thresholdSINR                       SINR-Range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R</w:t>
      </w:r>
    </w:p>
    <w:p w14:paraId="6821B3B2"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w:t>
      </w:r>
    </w:p>
    <w:p w14:paraId="6FF79BF6"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27269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CellsToAddModList ::=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993366"/>
          <w:sz w:val="16"/>
          <w:lang w:eastAsia="en-GB"/>
        </w:rPr>
        <w:t>SIZE</w:t>
      </w:r>
      <w:r w:rsidRPr="00513B0E">
        <w:rPr>
          <w:rFonts w:ascii="Courier New" w:eastAsia="Times New Roman" w:hAnsi="Courier New"/>
          <w:noProof/>
          <w:sz w:val="16"/>
          <w:lang w:eastAsia="en-GB"/>
        </w:rPr>
        <w:t xml:space="preserve"> (1..maxNrofCellMeas))</w:t>
      </w:r>
      <w:r w:rsidRPr="00513B0E">
        <w:rPr>
          <w:rFonts w:ascii="Courier New" w:eastAsia="Times New Roman" w:hAnsi="Courier New"/>
          <w:noProof/>
          <w:color w:val="993366"/>
          <w:sz w:val="16"/>
          <w:lang w:eastAsia="en-GB"/>
        </w:rPr>
        <w:t xml:space="preserve"> OF</w:t>
      </w:r>
      <w:r w:rsidRPr="00513B0E">
        <w:rPr>
          <w:rFonts w:ascii="Courier New" w:eastAsia="Times New Roman" w:hAnsi="Courier New"/>
          <w:noProof/>
          <w:sz w:val="16"/>
          <w:lang w:eastAsia="en-GB"/>
        </w:rPr>
        <w:t xml:space="preserve"> CellsToAddMod</w:t>
      </w:r>
    </w:p>
    <w:p w14:paraId="3DFFB922"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6E1E2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CellsToAddMod ::=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p>
    <w:p w14:paraId="1986842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physCellId                          PhysCellId,</w:t>
      </w:r>
    </w:p>
    <w:p w14:paraId="5887729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cellIndividualOffset                Q-OffsetRangeList</w:t>
      </w:r>
    </w:p>
    <w:p w14:paraId="5F435F05"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w:t>
      </w:r>
    </w:p>
    <w:p w14:paraId="36A1390E"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1699B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RMTC-Config-r16 ::=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p>
    <w:p w14:paraId="1812D958"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rmtc-Periodicity-r16                </w:t>
      </w:r>
      <w:r w:rsidRPr="00513B0E">
        <w:rPr>
          <w:rFonts w:ascii="Courier New" w:eastAsia="Times New Roman" w:hAnsi="Courier New"/>
          <w:noProof/>
          <w:color w:val="993366"/>
          <w:sz w:val="16"/>
          <w:lang w:eastAsia="en-GB"/>
        </w:rPr>
        <w:t>ENUMERATED</w:t>
      </w:r>
      <w:r w:rsidRPr="00513B0E">
        <w:rPr>
          <w:rFonts w:ascii="Courier New" w:eastAsia="Times New Roman" w:hAnsi="Courier New"/>
          <w:noProof/>
          <w:sz w:val="16"/>
          <w:lang w:eastAsia="en-GB"/>
        </w:rPr>
        <w:t xml:space="preserve"> {ms40, ms80, ms160, ms320, ms640},</w:t>
      </w:r>
    </w:p>
    <w:p w14:paraId="2628C7BB"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sz w:val="16"/>
          <w:lang w:eastAsia="en-GB"/>
        </w:rPr>
        <w:t xml:space="preserve">    rmtc-SubframeOffset-r16             </w:t>
      </w:r>
      <w:r w:rsidRPr="00513B0E">
        <w:rPr>
          <w:rFonts w:ascii="Courier New" w:eastAsia="Times New Roman" w:hAnsi="Courier New"/>
          <w:noProof/>
          <w:color w:val="993366"/>
          <w:sz w:val="16"/>
          <w:lang w:eastAsia="en-GB"/>
        </w:rPr>
        <w:t>INTEGER</w:t>
      </w:r>
      <w:r w:rsidRPr="00513B0E">
        <w:rPr>
          <w:rFonts w:ascii="Courier New" w:eastAsia="Times New Roman" w:hAnsi="Courier New"/>
          <w:noProof/>
          <w:sz w:val="16"/>
          <w:lang w:eastAsia="en-GB"/>
        </w:rPr>
        <w:t xml:space="preserve">(0..639)                                                 </w:t>
      </w:r>
      <w:r w:rsidRPr="00513B0E">
        <w:rPr>
          <w:rFonts w:ascii="Courier New" w:eastAsia="Times New Roman" w:hAnsi="Courier New"/>
          <w:noProof/>
          <w:color w:val="993366"/>
          <w:sz w:val="16"/>
          <w:lang w:eastAsia="en-GB"/>
        </w:rPr>
        <w:t>OPTIONAL</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808080"/>
          <w:sz w:val="16"/>
          <w:lang w:eastAsia="en-GB"/>
        </w:rPr>
        <w:t>-- Need M</w:t>
      </w:r>
    </w:p>
    <w:p w14:paraId="058324B5"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measDurationSymbols-r16             </w:t>
      </w:r>
      <w:r w:rsidRPr="00513B0E">
        <w:rPr>
          <w:rFonts w:ascii="Courier New" w:eastAsia="Times New Roman" w:hAnsi="Courier New"/>
          <w:noProof/>
          <w:color w:val="993366"/>
          <w:sz w:val="16"/>
          <w:lang w:eastAsia="en-GB"/>
        </w:rPr>
        <w:t>ENUMERATED</w:t>
      </w:r>
      <w:r w:rsidRPr="00513B0E">
        <w:rPr>
          <w:rFonts w:ascii="Courier New" w:eastAsia="Times New Roman" w:hAnsi="Courier New"/>
          <w:noProof/>
          <w:sz w:val="16"/>
          <w:lang w:eastAsia="en-GB"/>
        </w:rPr>
        <w:t xml:space="preserve"> {sym1, sym14or12, sym28or24, sym42or36, sym70or60},</w:t>
      </w:r>
    </w:p>
    <w:p w14:paraId="1323EA14"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rmtc-Frequency-r16                  ARFCN-ValueNR,</w:t>
      </w:r>
    </w:p>
    <w:p w14:paraId="63D7CF30"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ref-SCS-CP-r16                      </w:t>
      </w:r>
      <w:r w:rsidRPr="00513B0E">
        <w:rPr>
          <w:rFonts w:ascii="Courier New" w:eastAsia="Times New Roman" w:hAnsi="Courier New"/>
          <w:noProof/>
          <w:color w:val="993366"/>
          <w:sz w:val="16"/>
          <w:lang w:eastAsia="en-GB"/>
        </w:rPr>
        <w:t>ENUMERATED</w:t>
      </w:r>
      <w:r w:rsidRPr="00513B0E">
        <w:rPr>
          <w:rFonts w:ascii="Courier New" w:eastAsia="Times New Roman" w:hAnsi="Courier New"/>
          <w:noProof/>
          <w:sz w:val="16"/>
          <w:lang w:eastAsia="en-GB"/>
        </w:rPr>
        <w:t xml:space="preserve"> {kHz15, kHz30, kHz60-NCP, kHz60-ECP},</w:t>
      </w:r>
    </w:p>
    <w:p w14:paraId="6934610B"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w:t>
      </w:r>
    </w:p>
    <w:p w14:paraId="197BBF76"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w:t>
      </w:r>
    </w:p>
    <w:p w14:paraId="3B6CCAE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04912"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SSB-PositionQCL-CellsToAddModList-r16 ::=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r w:rsidRPr="00513B0E">
        <w:rPr>
          <w:rFonts w:ascii="Courier New" w:eastAsia="Times New Roman" w:hAnsi="Courier New"/>
          <w:noProof/>
          <w:color w:val="993366"/>
          <w:sz w:val="16"/>
          <w:lang w:eastAsia="en-GB"/>
        </w:rPr>
        <w:t>SIZE</w:t>
      </w:r>
      <w:r w:rsidRPr="00513B0E">
        <w:rPr>
          <w:rFonts w:ascii="Courier New" w:eastAsia="Times New Roman" w:hAnsi="Courier New"/>
          <w:noProof/>
          <w:sz w:val="16"/>
          <w:lang w:eastAsia="en-GB"/>
        </w:rPr>
        <w:t xml:space="preserve"> (1..maxNrofCellMeas))</w:t>
      </w:r>
      <w:r w:rsidRPr="00513B0E">
        <w:rPr>
          <w:rFonts w:ascii="Courier New" w:eastAsia="Times New Roman" w:hAnsi="Courier New"/>
          <w:noProof/>
          <w:color w:val="993366"/>
          <w:sz w:val="16"/>
          <w:lang w:eastAsia="en-GB"/>
        </w:rPr>
        <w:t xml:space="preserve"> OF</w:t>
      </w:r>
      <w:r w:rsidRPr="00513B0E">
        <w:rPr>
          <w:rFonts w:ascii="Courier New" w:eastAsia="Times New Roman" w:hAnsi="Courier New"/>
          <w:noProof/>
          <w:sz w:val="16"/>
          <w:lang w:eastAsia="en-GB"/>
        </w:rPr>
        <w:t xml:space="preserve"> SSB-PositionQCL-CellsToAddMod-r16</w:t>
      </w:r>
    </w:p>
    <w:p w14:paraId="20F012E1"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11055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lastRenderedPageBreak/>
        <w:t xml:space="preserve">SSB-PositionQCL-CellsToAddMod-r16 ::= </w:t>
      </w:r>
      <w:r w:rsidRPr="00513B0E">
        <w:rPr>
          <w:rFonts w:ascii="Courier New" w:eastAsia="Times New Roman" w:hAnsi="Courier New"/>
          <w:noProof/>
          <w:color w:val="993366"/>
          <w:sz w:val="16"/>
          <w:lang w:eastAsia="en-GB"/>
        </w:rPr>
        <w:t>SEQUENCE</w:t>
      </w:r>
      <w:r w:rsidRPr="00513B0E">
        <w:rPr>
          <w:rFonts w:ascii="Courier New" w:eastAsia="Times New Roman" w:hAnsi="Courier New"/>
          <w:noProof/>
          <w:sz w:val="16"/>
          <w:lang w:eastAsia="en-GB"/>
        </w:rPr>
        <w:t xml:space="preserve"> {</w:t>
      </w:r>
    </w:p>
    <w:p w14:paraId="690614D8"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physCellId-r16                        PhysCellId,</w:t>
      </w:r>
    </w:p>
    <w:p w14:paraId="295A9E8D"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 xml:space="preserve">    ssb-PositionQCL-r16                   SSB-PositionQCL-Relation-r16</w:t>
      </w:r>
    </w:p>
    <w:p w14:paraId="14815946"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13B0E">
        <w:rPr>
          <w:rFonts w:ascii="Courier New" w:eastAsia="Times New Roman" w:hAnsi="Courier New"/>
          <w:noProof/>
          <w:sz w:val="16"/>
          <w:lang w:eastAsia="en-GB"/>
        </w:rPr>
        <w:t>}</w:t>
      </w:r>
    </w:p>
    <w:p w14:paraId="414A81EF"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78DCE"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color w:val="808080"/>
          <w:sz w:val="16"/>
          <w:lang w:eastAsia="en-GB"/>
        </w:rPr>
        <w:t>-- TAG-MEASOBJECTNR-STOP</w:t>
      </w:r>
    </w:p>
    <w:p w14:paraId="39B80BD3" w14:textId="77777777" w:rsidR="00513B0E" w:rsidRPr="00513B0E" w:rsidRDefault="00513B0E" w:rsidP="00513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13B0E">
        <w:rPr>
          <w:rFonts w:ascii="Courier New" w:eastAsia="Times New Roman" w:hAnsi="Courier New"/>
          <w:noProof/>
          <w:color w:val="808080"/>
          <w:sz w:val="16"/>
          <w:lang w:eastAsia="en-GB"/>
        </w:rPr>
        <w:t>-- ASN1STOP</w:t>
      </w:r>
    </w:p>
    <w:p w14:paraId="64AA7E62" w14:textId="77777777" w:rsidR="00513B0E" w:rsidRPr="00513B0E" w:rsidRDefault="00513B0E" w:rsidP="00513B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B0E" w:rsidRPr="00513B0E" w14:paraId="783472BE" w14:textId="77777777" w:rsidTr="00D2731A">
        <w:tc>
          <w:tcPr>
            <w:tcW w:w="14507" w:type="dxa"/>
            <w:tcBorders>
              <w:top w:val="single" w:sz="4" w:space="0" w:color="auto"/>
              <w:left w:val="single" w:sz="4" w:space="0" w:color="auto"/>
              <w:bottom w:val="single" w:sz="4" w:space="0" w:color="auto"/>
              <w:right w:val="single" w:sz="4" w:space="0" w:color="auto"/>
            </w:tcBorders>
            <w:hideMark/>
          </w:tcPr>
          <w:p w14:paraId="7BBF628B" w14:textId="77777777" w:rsidR="00513B0E" w:rsidRPr="00513B0E" w:rsidRDefault="00513B0E" w:rsidP="00513B0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13B0E">
              <w:rPr>
                <w:rFonts w:ascii="Arial" w:eastAsia="Times New Roman" w:hAnsi="Arial"/>
                <w:b/>
                <w:i/>
                <w:sz w:val="18"/>
                <w:szCs w:val="22"/>
                <w:lang w:eastAsia="sv-SE"/>
              </w:rPr>
              <w:t xml:space="preserve">CellsToAddMod </w:t>
            </w:r>
            <w:r w:rsidRPr="00513B0E">
              <w:rPr>
                <w:rFonts w:ascii="Arial" w:eastAsia="Times New Roman" w:hAnsi="Arial"/>
                <w:b/>
                <w:sz w:val="18"/>
                <w:szCs w:val="22"/>
                <w:lang w:eastAsia="sv-SE"/>
              </w:rPr>
              <w:t>field descriptions</w:t>
            </w:r>
          </w:p>
        </w:tc>
      </w:tr>
      <w:tr w:rsidR="00513B0E" w:rsidRPr="00513B0E" w14:paraId="679A71CE" w14:textId="77777777" w:rsidTr="00D2731A">
        <w:tc>
          <w:tcPr>
            <w:tcW w:w="14507" w:type="dxa"/>
            <w:tcBorders>
              <w:top w:val="single" w:sz="4" w:space="0" w:color="auto"/>
              <w:left w:val="single" w:sz="4" w:space="0" w:color="auto"/>
              <w:bottom w:val="single" w:sz="4" w:space="0" w:color="auto"/>
              <w:right w:val="single" w:sz="4" w:space="0" w:color="auto"/>
            </w:tcBorders>
            <w:hideMark/>
          </w:tcPr>
          <w:p w14:paraId="0F22D3C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3B0E">
              <w:rPr>
                <w:rFonts w:ascii="Arial" w:eastAsia="Times New Roman" w:hAnsi="Arial"/>
                <w:b/>
                <w:i/>
                <w:sz w:val="18"/>
                <w:szCs w:val="22"/>
                <w:lang w:eastAsia="sv-SE"/>
              </w:rPr>
              <w:t>cellIndividualOffset</w:t>
            </w:r>
          </w:p>
          <w:p w14:paraId="4623D475"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Cell individual offsets applicable to a specific cell.</w:t>
            </w:r>
          </w:p>
        </w:tc>
      </w:tr>
      <w:tr w:rsidR="00513B0E" w:rsidRPr="00513B0E" w14:paraId="6F49EA57" w14:textId="77777777" w:rsidTr="00D2731A">
        <w:tc>
          <w:tcPr>
            <w:tcW w:w="14507" w:type="dxa"/>
            <w:tcBorders>
              <w:top w:val="single" w:sz="4" w:space="0" w:color="auto"/>
              <w:left w:val="single" w:sz="4" w:space="0" w:color="auto"/>
              <w:bottom w:val="single" w:sz="4" w:space="0" w:color="auto"/>
              <w:right w:val="single" w:sz="4" w:space="0" w:color="auto"/>
            </w:tcBorders>
            <w:hideMark/>
          </w:tcPr>
          <w:p w14:paraId="2B0CDBD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513B0E">
              <w:rPr>
                <w:rFonts w:ascii="Arial" w:eastAsia="Times New Roman" w:hAnsi="Arial"/>
                <w:b/>
                <w:i/>
                <w:iCs/>
                <w:sz w:val="18"/>
                <w:szCs w:val="22"/>
                <w:lang w:eastAsia="en-GB"/>
              </w:rPr>
              <w:t>physCellId</w:t>
            </w:r>
          </w:p>
          <w:p w14:paraId="275B293E"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3B0E">
              <w:rPr>
                <w:rFonts w:ascii="Arial" w:eastAsia="Times New Roman" w:hAnsi="Arial"/>
                <w:sz w:val="18"/>
                <w:szCs w:val="22"/>
                <w:lang w:eastAsia="en-GB"/>
              </w:rPr>
              <w:t>Physical cell identity of a cell in the cell list.</w:t>
            </w:r>
          </w:p>
        </w:tc>
      </w:tr>
    </w:tbl>
    <w:p w14:paraId="01AFFC01" w14:textId="77777777" w:rsidR="00513B0E" w:rsidRPr="00513B0E" w:rsidRDefault="00513B0E" w:rsidP="00513B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B0E" w:rsidRPr="00513B0E" w14:paraId="182D5E7A"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57635128" w14:textId="77777777" w:rsidR="00513B0E" w:rsidRPr="00513B0E" w:rsidRDefault="00513B0E" w:rsidP="00513B0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13B0E">
              <w:rPr>
                <w:rFonts w:ascii="Arial" w:eastAsia="Times New Roman" w:hAnsi="Arial"/>
                <w:b/>
                <w:i/>
                <w:sz w:val="18"/>
                <w:szCs w:val="22"/>
                <w:lang w:eastAsia="sv-SE"/>
              </w:rPr>
              <w:lastRenderedPageBreak/>
              <w:t xml:space="preserve">MeasObjectNR </w:t>
            </w:r>
            <w:r w:rsidRPr="00513B0E">
              <w:rPr>
                <w:rFonts w:ascii="Arial" w:eastAsia="Times New Roman" w:hAnsi="Arial"/>
                <w:b/>
                <w:sz w:val="18"/>
                <w:szCs w:val="22"/>
                <w:lang w:eastAsia="sv-SE"/>
              </w:rPr>
              <w:t>field descriptions</w:t>
            </w:r>
          </w:p>
        </w:tc>
      </w:tr>
      <w:tr w:rsidR="00513B0E" w:rsidRPr="00513B0E" w14:paraId="5DDCBED0"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F8E2ADD"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513B0E">
              <w:rPr>
                <w:rFonts w:ascii="Arial" w:eastAsia="Times New Roman" w:hAnsi="Arial" w:cs="Arial"/>
                <w:b/>
                <w:i/>
                <w:iCs/>
                <w:sz w:val="18"/>
                <w:szCs w:val="18"/>
                <w:lang w:eastAsia="sv-SE"/>
              </w:rPr>
              <w:t>absThreshCSI-RS-Consolidation</w:t>
            </w:r>
          </w:p>
          <w:p w14:paraId="2C0F3122"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513B0E" w:rsidRPr="00513B0E" w14:paraId="71C0AE8A"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78912D1E"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513B0E">
              <w:rPr>
                <w:rFonts w:ascii="Arial" w:eastAsia="Times New Roman" w:hAnsi="Arial" w:cs="Arial"/>
                <w:b/>
                <w:i/>
                <w:iCs/>
                <w:sz w:val="18"/>
                <w:szCs w:val="18"/>
                <w:lang w:eastAsia="sv-SE"/>
              </w:rPr>
              <w:t>absThreshSS-BlocksConsolidation</w:t>
            </w:r>
          </w:p>
          <w:p w14:paraId="747CC5E4"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513B0E">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513B0E" w:rsidRPr="00513B0E" w14:paraId="19100D06"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07F4E7EF"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blackCellsToAddModList</w:t>
            </w:r>
          </w:p>
          <w:p w14:paraId="597282C8"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513B0E">
              <w:rPr>
                <w:rFonts w:ascii="Arial" w:eastAsia="Times New Roman" w:hAnsi="Arial"/>
                <w:iCs/>
                <w:sz w:val="18"/>
                <w:szCs w:val="22"/>
                <w:lang w:eastAsia="en-GB"/>
              </w:rPr>
              <w:t>List of cells to add/modify in the black list of cells. It applies only to SSB resources.</w:t>
            </w:r>
          </w:p>
        </w:tc>
      </w:tr>
      <w:tr w:rsidR="00513B0E" w:rsidRPr="00513B0E" w14:paraId="3503E380"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7D054E8"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blackCellsToRemoveList</w:t>
            </w:r>
          </w:p>
          <w:p w14:paraId="2E5604D3"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iCs/>
                <w:sz w:val="18"/>
                <w:szCs w:val="22"/>
                <w:lang w:eastAsia="en-GB"/>
              </w:rPr>
              <w:t>List of cells to remove from the black list of cells.</w:t>
            </w:r>
          </w:p>
        </w:tc>
      </w:tr>
      <w:tr w:rsidR="00513B0E" w:rsidRPr="00513B0E" w14:paraId="3817B1CE"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713B7EF6"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cellsToAddModList</w:t>
            </w:r>
          </w:p>
          <w:p w14:paraId="12829EED"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sz w:val="18"/>
                <w:szCs w:val="22"/>
                <w:lang w:eastAsia="en-GB"/>
              </w:rPr>
              <w:t>List of cells to add/modify in the cell list.</w:t>
            </w:r>
          </w:p>
        </w:tc>
      </w:tr>
      <w:tr w:rsidR="00513B0E" w:rsidRPr="00513B0E" w14:paraId="2063BE39"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000CFF29"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cellsToRemoveList</w:t>
            </w:r>
          </w:p>
          <w:p w14:paraId="0DA57AC6"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sz w:val="18"/>
                <w:szCs w:val="22"/>
                <w:lang w:eastAsia="en-GB"/>
              </w:rPr>
              <w:t xml:space="preserve">List of cells to remove from the cell list. </w:t>
            </w:r>
          </w:p>
        </w:tc>
      </w:tr>
      <w:tr w:rsidR="00513B0E" w:rsidRPr="00513B0E" w14:paraId="290AAFE9"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2D854BFF"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13B0E">
              <w:rPr>
                <w:rFonts w:ascii="Arial" w:eastAsia="Times New Roman" w:hAnsi="Arial"/>
                <w:b/>
                <w:i/>
                <w:sz w:val="18"/>
                <w:szCs w:val="22"/>
                <w:lang w:eastAsia="en-GB"/>
              </w:rPr>
              <w:t>freqBandIndicatorNR</w:t>
            </w:r>
          </w:p>
          <w:p w14:paraId="6DC13B3E"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13B0E">
              <w:rPr>
                <w:rFonts w:ascii="Arial" w:eastAsia="Times New Roman" w:hAnsi="Arial"/>
                <w:sz w:val="18"/>
                <w:szCs w:val="22"/>
                <w:lang w:eastAsia="en-GB"/>
              </w:rPr>
              <w:t xml:space="preserve">The frequency band in which the SSB and/or CSI-RS indicated in this </w:t>
            </w:r>
            <w:r w:rsidRPr="00513B0E">
              <w:rPr>
                <w:rFonts w:ascii="Arial" w:eastAsia="Times New Roman" w:hAnsi="Arial"/>
                <w:i/>
                <w:sz w:val="18"/>
                <w:szCs w:val="22"/>
                <w:lang w:eastAsia="en-GB"/>
              </w:rPr>
              <w:t>MeasObjectNR</w:t>
            </w:r>
            <w:r w:rsidRPr="00513B0E">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r w:rsidRPr="00513B0E">
              <w:rPr>
                <w:rFonts w:ascii="Arial" w:eastAsia="Times New Roman" w:hAnsi="Arial"/>
                <w:i/>
                <w:sz w:val="18"/>
                <w:szCs w:val="22"/>
                <w:lang w:eastAsia="en-GB"/>
              </w:rPr>
              <w:t>MeasObjectNR</w:t>
            </w:r>
            <w:r w:rsidRPr="00513B0E">
              <w:rPr>
                <w:rFonts w:ascii="Arial" w:eastAsia="Times New Roman" w:hAnsi="Arial"/>
                <w:sz w:val="18"/>
                <w:szCs w:val="22"/>
                <w:lang w:eastAsia="en-GB"/>
              </w:rPr>
              <w:t>.</w:t>
            </w:r>
          </w:p>
        </w:tc>
      </w:tr>
      <w:tr w:rsidR="00513B0E" w:rsidRPr="00513B0E" w14:paraId="20BD21AC"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A0B5730"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13B0E">
              <w:rPr>
                <w:rFonts w:ascii="Arial" w:eastAsia="Times New Roman" w:hAnsi="Arial"/>
                <w:b/>
                <w:i/>
                <w:sz w:val="18"/>
                <w:szCs w:val="22"/>
                <w:lang w:eastAsia="en-GB"/>
              </w:rPr>
              <w:t>measCycleSCell</w:t>
            </w:r>
          </w:p>
          <w:p w14:paraId="401C823D"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13B0E">
              <w:rPr>
                <w:rFonts w:ascii="Arial" w:eastAsia="Times New Roman"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513B0E">
              <w:rPr>
                <w:rFonts w:ascii="Arial" w:eastAsia="Times New Roman" w:hAnsi="Arial"/>
                <w:i/>
                <w:sz w:val="18"/>
                <w:szCs w:val="22"/>
                <w:lang w:eastAsia="en-GB"/>
              </w:rPr>
              <w:t>measObjectNR</w:t>
            </w:r>
            <w:r w:rsidRPr="00513B0E">
              <w:rPr>
                <w:rFonts w:ascii="Arial" w:eastAsia="Times New Roman" w:hAnsi="Arial"/>
                <w:sz w:val="18"/>
                <w:szCs w:val="22"/>
                <w:lang w:eastAsia="en-GB"/>
              </w:rPr>
              <w:t xml:space="preserve">, but the field may also be signalled when an SCell is not configured. Value </w:t>
            </w:r>
            <w:r w:rsidRPr="00513B0E">
              <w:rPr>
                <w:rFonts w:ascii="Arial" w:eastAsia="Times New Roman" w:hAnsi="Arial"/>
                <w:i/>
                <w:sz w:val="18"/>
                <w:szCs w:val="22"/>
                <w:lang w:eastAsia="en-GB"/>
              </w:rPr>
              <w:t>sf160</w:t>
            </w:r>
            <w:r w:rsidRPr="00513B0E">
              <w:rPr>
                <w:rFonts w:ascii="Arial" w:eastAsia="Times New Roman" w:hAnsi="Arial"/>
                <w:sz w:val="18"/>
                <w:szCs w:val="22"/>
                <w:lang w:eastAsia="en-GB"/>
              </w:rPr>
              <w:t xml:space="preserve"> corresponds to 160 sub-frames,</w:t>
            </w:r>
            <w:r w:rsidRPr="00513B0E">
              <w:rPr>
                <w:rFonts w:ascii="Arial" w:eastAsia="Times New Roman" w:hAnsi="Arial"/>
                <w:sz w:val="18"/>
                <w:lang w:eastAsia="sv-SE"/>
              </w:rPr>
              <w:t xml:space="preserve"> value</w:t>
            </w:r>
            <w:r w:rsidRPr="00513B0E">
              <w:rPr>
                <w:rFonts w:ascii="Arial" w:eastAsia="Times New Roman" w:hAnsi="Arial"/>
                <w:sz w:val="18"/>
                <w:szCs w:val="22"/>
                <w:lang w:eastAsia="en-GB"/>
              </w:rPr>
              <w:t xml:space="preserve"> </w:t>
            </w:r>
            <w:r w:rsidRPr="00513B0E">
              <w:rPr>
                <w:rFonts w:ascii="Arial" w:eastAsia="Times New Roman" w:hAnsi="Arial"/>
                <w:i/>
                <w:sz w:val="18"/>
                <w:szCs w:val="22"/>
                <w:lang w:eastAsia="en-GB"/>
              </w:rPr>
              <w:t>sf256</w:t>
            </w:r>
            <w:r w:rsidRPr="00513B0E">
              <w:rPr>
                <w:rFonts w:ascii="Arial" w:eastAsia="Times New Roman" w:hAnsi="Arial"/>
                <w:sz w:val="18"/>
                <w:szCs w:val="22"/>
                <w:lang w:eastAsia="en-GB"/>
              </w:rPr>
              <w:t xml:space="preserve"> corresponds to 256 sub-frames and so on.</w:t>
            </w:r>
          </w:p>
        </w:tc>
      </w:tr>
      <w:tr w:rsidR="00CB504F" w:rsidRPr="00513B0E" w14:paraId="7863176E" w14:textId="77777777" w:rsidTr="00D2731A">
        <w:trPr>
          <w:ins w:id="27" w:author="Nokia (Jarkko)" w:date="2022-01-05T09:26:00Z"/>
        </w:trPr>
        <w:tc>
          <w:tcPr>
            <w:tcW w:w="14173" w:type="dxa"/>
            <w:tcBorders>
              <w:top w:val="single" w:sz="4" w:space="0" w:color="auto"/>
              <w:left w:val="single" w:sz="4" w:space="0" w:color="auto"/>
              <w:bottom w:val="single" w:sz="4" w:space="0" w:color="auto"/>
              <w:right w:val="single" w:sz="4" w:space="0" w:color="auto"/>
            </w:tcBorders>
            <w:hideMark/>
          </w:tcPr>
          <w:p w14:paraId="475A6691" w14:textId="0C86C6AF" w:rsidR="00CB504F" w:rsidRPr="00513B0E" w:rsidRDefault="00CB504F" w:rsidP="00D2731A">
            <w:pPr>
              <w:keepNext/>
              <w:keepLines/>
              <w:overflowPunct w:val="0"/>
              <w:autoSpaceDE w:val="0"/>
              <w:autoSpaceDN w:val="0"/>
              <w:adjustRightInd w:val="0"/>
              <w:spacing w:after="0"/>
              <w:textAlignment w:val="baseline"/>
              <w:rPr>
                <w:ins w:id="28" w:author="Nokia (Jarkko)" w:date="2022-01-05T09:26:00Z"/>
                <w:rFonts w:ascii="Arial" w:eastAsia="Times New Roman" w:hAnsi="Arial"/>
                <w:sz w:val="18"/>
                <w:szCs w:val="22"/>
                <w:lang w:eastAsia="en-GB"/>
              </w:rPr>
            </w:pPr>
            <w:ins w:id="29" w:author="Nokia (Jarkko)" w:date="2022-01-05T09:26:00Z">
              <w:r w:rsidRPr="00513B0E">
                <w:rPr>
                  <w:rFonts w:ascii="Arial" w:eastAsia="Times New Roman" w:hAnsi="Arial"/>
                  <w:b/>
                  <w:i/>
                  <w:sz w:val="18"/>
                  <w:szCs w:val="22"/>
                  <w:lang w:eastAsia="en-GB"/>
                </w:rPr>
                <w:t>measCycle</w:t>
              </w:r>
              <w:r>
                <w:rPr>
                  <w:rFonts w:ascii="Arial" w:eastAsia="Times New Roman" w:hAnsi="Arial"/>
                  <w:b/>
                  <w:i/>
                  <w:sz w:val="18"/>
                  <w:szCs w:val="22"/>
                  <w:lang w:eastAsia="en-GB"/>
                </w:rPr>
                <w:t>P</w:t>
              </w:r>
              <w:r w:rsidRPr="00513B0E">
                <w:rPr>
                  <w:rFonts w:ascii="Arial" w:eastAsia="Times New Roman" w:hAnsi="Arial"/>
                  <w:b/>
                  <w:i/>
                  <w:sz w:val="18"/>
                  <w:szCs w:val="22"/>
                  <w:lang w:eastAsia="en-GB"/>
                </w:rPr>
                <w:t>SCell</w:t>
              </w:r>
            </w:ins>
          </w:p>
          <w:p w14:paraId="721DB2D9" w14:textId="3D587BF9" w:rsidR="00CB504F" w:rsidRPr="00513B0E" w:rsidRDefault="00CB504F" w:rsidP="00D2731A">
            <w:pPr>
              <w:keepNext/>
              <w:keepLines/>
              <w:overflowPunct w:val="0"/>
              <w:autoSpaceDE w:val="0"/>
              <w:autoSpaceDN w:val="0"/>
              <w:adjustRightInd w:val="0"/>
              <w:spacing w:after="0"/>
              <w:textAlignment w:val="baseline"/>
              <w:rPr>
                <w:ins w:id="30" w:author="Nokia (Jarkko)" w:date="2022-01-05T09:26:00Z"/>
                <w:rFonts w:ascii="Arial" w:eastAsia="Times New Roman" w:hAnsi="Arial"/>
                <w:sz w:val="18"/>
                <w:szCs w:val="22"/>
                <w:lang w:eastAsia="en-GB"/>
              </w:rPr>
            </w:pPr>
            <w:ins w:id="31" w:author="Nokia (Jarkko)" w:date="2022-01-05T09:26:00Z">
              <w:r w:rsidRPr="00513B0E">
                <w:rPr>
                  <w:rFonts w:ascii="Arial" w:eastAsia="Times New Roman" w:hAnsi="Arial"/>
                  <w:sz w:val="18"/>
                  <w:szCs w:val="22"/>
                  <w:lang w:eastAsia="en-GB"/>
                </w:rPr>
                <w:t xml:space="preserve">The parameter is used only when an </w:t>
              </w:r>
              <w:r>
                <w:rPr>
                  <w:rFonts w:ascii="Arial" w:eastAsia="Times New Roman" w:hAnsi="Arial"/>
                  <w:sz w:val="18"/>
                  <w:szCs w:val="22"/>
                  <w:lang w:eastAsia="en-GB"/>
                </w:rPr>
                <w:t>SCG PSCel</w:t>
              </w:r>
            </w:ins>
            <w:ins w:id="32" w:author="Nokia (Jarkko)" w:date="2022-01-05T09:27:00Z">
              <w:r>
                <w:rPr>
                  <w:rFonts w:ascii="Arial" w:eastAsia="Times New Roman" w:hAnsi="Arial"/>
                  <w:sz w:val="18"/>
                  <w:szCs w:val="22"/>
                  <w:lang w:eastAsia="en-GB"/>
                </w:rPr>
                <w:t xml:space="preserve">l is </w:t>
              </w:r>
            </w:ins>
            <w:ins w:id="33" w:author="Nokia (Jarkko)" w:date="2022-01-05T09:26:00Z">
              <w:r w:rsidRPr="00513B0E">
                <w:rPr>
                  <w:rFonts w:ascii="Arial" w:eastAsia="Times New Roman" w:hAnsi="Arial"/>
                  <w:sz w:val="18"/>
                  <w:szCs w:val="22"/>
                  <w:lang w:eastAsia="en-GB"/>
                </w:rPr>
                <w:t>in deactivated state</w:t>
              </w:r>
            </w:ins>
            <w:ins w:id="34" w:author="Nokia (Jarkko)" w:date="2022-01-05T09:27:00Z">
              <w:r>
                <w:rPr>
                  <w:rFonts w:ascii="Arial" w:eastAsia="Times New Roman" w:hAnsi="Arial"/>
                  <w:sz w:val="18"/>
                  <w:szCs w:val="22"/>
                  <w:lang w:eastAsia="en-GB"/>
                </w:rPr>
                <w:t xml:space="preserve">. </w:t>
              </w:r>
            </w:ins>
            <w:ins w:id="35" w:author="Nokia (Jarkko)" w:date="2022-01-05T09:26:00Z">
              <w:r w:rsidRPr="00513B0E">
                <w:rPr>
                  <w:rFonts w:ascii="Arial" w:eastAsia="Times New Roman" w:hAnsi="Arial"/>
                  <w:sz w:val="18"/>
                  <w:szCs w:val="22"/>
                  <w:lang w:eastAsia="en-GB"/>
                </w:rPr>
                <w:t xml:space="preserve">gNB configures the parameter whenever an </w:t>
              </w:r>
            </w:ins>
            <w:ins w:id="36" w:author="Nokia (Jarkko)" w:date="2022-01-05T09:27:00Z">
              <w:r>
                <w:rPr>
                  <w:rFonts w:ascii="Arial" w:eastAsia="Times New Roman" w:hAnsi="Arial"/>
                  <w:sz w:val="18"/>
                  <w:szCs w:val="22"/>
                  <w:lang w:eastAsia="en-GB"/>
                </w:rPr>
                <w:t>P</w:t>
              </w:r>
            </w:ins>
            <w:ins w:id="37" w:author="Nokia (Jarkko)" w:date="2022-01-05T09:26:00Z">
              <w:r w:rsidRPr="00513B0E">
                <w:rPr>
                  <w:rFonts w:ascii="Arial" w:eastAsia="Times New Roman" w:hAnsi="Arial"/>
                  <w:sz w:val="18"/>
                  <w:szCs w:val="22"/>
                  <w:lang w:eastAsia="en-GB"/>
                </w:rPr>
                <w:t xml:space="preserve">SCell </w:t>
              </w:r>
            </w:ins>
            <w:ins w:id="38" w:author="Nokia (Jarkko)" w:date="2022-01-05T09:27:00Z">
              <w:r>
                <w:rPr>
                  <w:rFonts w:ascii="Arial" w:eastAsia="Times New Roman" w:hAnsi="Arial"/>
                  <w:sz w:val="18"/>
                  <w:szCs w:val="22"/>
                  <w:lang w:eastAsia="en-GB"/>
                </w:rPr>
                <w:t>may be deactivated</w:t>
              </w:r>
            </w:ins>
            <w:ins w:id="39" w:author="Nokia (Jarkko)" w:date="2022-01-05T09:26:00Z">
              <w:r w:rsidRPr="00513B0E">
                <w:rPr>
                  <w:rFonts w:ascii="Arial" w:eastAsia="Times New Roman" w:hAnsi="Arial"/>
                  <w:sz w:val="18"/>
                  <w:szCs w:val="22"/>
                  <w:lang w:eastAsia="en-GB"/>
                </w:rPr>
                <w:t xml:space="preserve">. Value </w:t>
              </w:r>
            </w:ins>
            <w:ins w:id="40" w:author="Nokia (Jarkko)" w:date="2022-01-05T09:27:00Z">
              <w:r>
                <w:rPr>
                  <w:rFonts w:ascii="Arial" w:eastAsia="Times New Roman" w:hAnsi="Arial"/>
                  <w:i/>
                  <w:sz w:val="18"/>
                  <w:szCs w:val="22"/>
                  <w:lang w:eastAsia="en-GB"/>
                </w:rPr>
                <w:t>ffs1</w:t>
              </w:r>
            </w:ins>
            <w:ins w:id="41" w:author="Nokia (Jarkko)" w:date="2022-01-05T09:26:00Z">
              <w:r w:rsidRPr="00513B0E">
                <w:rPr>
                  <w:rFonts w:ascii="Arial" w:eastAsia="Times New Roman" w:hAnsi="Arial"/>
                  <w:sz w:val="18"/>
                  <w:szCs w:val="22"/>
                  <w:lang w:eastAsia="en-GB"/>
                </w:rPr>
                <w:t xml:space="preserve"> corresponds to </w:t>
              </w:r>
            </w:ins>
            <w:ins w:id="42" w:author="Nokia (Jarkko)" w:date="2022-01-05T09:28:00Z">
              <w:r>
                <w:rPr>
                  <w:rFonts w:ascii="Arial" w:eastAsia="Times New Roman" w:hAnsi="Arial"/>
                  <w:sz w:val="18"/>
                  <w:szCs w:val="22"/>
                  <w:lang w:eastAsia="en-GB"/>
                </w:rPr>
                <w:t>ffs1</w:t>
              </w:r>
            </w:ins>
            <w:ins w:id="43" w:author="Nokia (Jarkko)" w:date="2022-01-05T09:26:00Z">
              <w:r w:rsidRPr="00513B0E">
                <w:rPr>
                  <w:rFonts w:ascii="Arial" w:eastAsia="Times New Roman" w:hAnsi="Arial"/>
                  <w:sz w:val="18"/>
                  <w:szCs w:val="22"/>
                  <w:lang w:eastAsia="en-GB"/>
                </w:rPr>
                <w:t xml:space="preserve"> sub-frames,</w:t>
              </w:r>
              <w:r w:rsidRPr="00513B0E">
                <w:rPr>
                  <w:rFonts w:ascii="Arial" w:eastAsia="Times New Roman" w:hAnsi="Arial"/>
                  <w:sz w:val="18"/>
                  <w:lang w:eastAsia="sv-SE"/>
                </w:rPr>
                <w:t xml:space="preserve"> value</w:t>
              </w:r>
              <w:r w:rsidRPr="00513B0E">
                <w:rPr>
                  <w:rFonts w:ascii="Arial" w:eastAsia="Times New Roman" w:hAnsi="Arial"/>
                  <w:sz w:val="18"/>
                  <w:szCs w:val="22"/>
                  <w:lang w:eastAsia="en-GB"/>
                </w:rPr>
                <w:t xml:space="preserve"> </w:t>
              </w:r>
            </w:ins>
            <w:ins w:id="44" w:author="Nokia (Jarkko)" w:date="2022-01-05T09:28:00Z">
              <w:r>
                <w:rPr>
                  <w:rFonts w:ascii="Arial" w:eastAsia="Times New Roman" w:hAnsi="Arial"/>
                  <w:i/>
                  <w:sz w:val="18"/>
                  <w:szCs w:val="22"/>
                  <w:lang w:eastAsia="en-GB"/>
                </w:rPr>
                <w:t>ffs2</w:t>
              </w:r>
            </w:ins>
            <w:ins w:id="45" w:author="Nokia (Jarkko)" w:date="2022-01-05T09:26:00Z">
              <w:r w:rsidRPr="00513B0E">
                <w:rPr>
                  <w:rFonts w:ascii="Arial" w:eastAsia="Times New Roman" w:hAnsi="Arial"/>
                  <w:sz w:val="18"/>
                  <w:szCs w:val="22"/>
                  <w:lang w:eastAsia="en-GB"/>
                </w:rPr>
                <w:t xml:space="preserve"> corresponds to </w:t>
              </w:r>
            </w:ins>
            <w:ins w:id="46" w:author="Nokia (Jarkko)" w:date="2022-01-05T09:28:00Z">
              <w:r>
                <w:rPr>
                  <w:rFonts w:ascii="Arial" w:eastAsia="Times New Roman" w:hAnsi="Arial"/>
                  <w:sz w:val="18"/>
                  <w:szCs w:val="22"/>
                  <w:lang w:eastAsia="en-GB"/>
                </w:rPr>
                <w:t>ffs2</w:t>
              </w:r>
            </w:ins>
            <w:ins w:id="47" w:author="Nokia (Jarkko)" w:date="2022-01-05T09:26:00Z">
              <w:r w:rsidRPr="00513B0E">
                <w:rPr>
                  <w:rFonts w:ascii="Arial" w:eastAsia="Times New Roman" w:hAnsi="Arial"/>
                  <w:sz w:val="18"/>
                  <w:szCs w:val="22"/>
                  <w:lang w:eastAsia="en-GB"/>
                </w:rPr>
                <w:t xml:space="preserve"> sub-frames and so on.</w:t>
              </w:r>
            </w:ins>
          </w:p>
        </w:tc>
      </w:tr>
      <w:tr w:rsidR="00513B0E" w:rsidRPr="00513B0E" w14:paraId="1EC9F72E"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2C19037"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nrofCSInrofCSI-RS-ResourcesToAverage</w:t>
            </w:r>
          </w:p>
          <w:p w14:paraId="26C64175"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r w:rsidRPr="00513B0E">
              <w:rPr>
                <w:rFonts w:ascii="Arial" w:eastAsia="Times New Roman" w:hAnsi="Arial"/>
                <w:i/>
                <w:sz w:val="18"/>
                <w:lang w:eastAsia="sv-SE"/>
              </w:rPr>
              <w:t>MeasObjectNR</w:t>
            </w:r>
            <w:r w:rsidRPr="00513B0E">
              <w:rPr>
                <w:rFonts w:ascii="Arial" w:eastAsia="Times New Roman" w:hAnsi="Arial"/>
                <w:sz w:val="18"/>
                <w:szCs w:val="22"/>
                <w:lang w:eastAsia="en-GB"/>
              </w:rPr>
              <w:t>.</w:t>
            </w:r>
          </w:p>
        </w:tc>
      </w:tr>
      <w:tr w:rsidR="00513B0E" w:rsidRPr="00513B0E" w14:paraId="6DA5D237"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451C52BD"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nrofSS-BlocksToAverage</w:t>
            </w:r>
          </w:p>
          <w:p w14:paraId="6A9EEAE2"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r w:rsidRPr="00513B0E">
              <w:rPr>
                <w:rFonts w:ascii="Arial" w:eastAsia="Times New Roman" w:hAnsi="Arial"/>
                <w:i/>
                <w:sz w:val="18"/>
                <w:lang w:eastAsia="sv-SE"/>
              </w:rPr>
              <w:t>MeasObject</w:t>
            </w:r>
            <w:r w:rsidRPr="00513B0E">
              <w:rPr>
                <w:rFonts w:ascii="Arial" w:eastAsia="Times New Roman" w:hAnsi="Arial"/>
                <w:sz w:val="18"/>
                <w:szCs w:val="22"/>
                <w:lang w:eastAsia="en-GB"/>
              </w:rPr>
              <w:t>.</w:t>
            </w:r>
          </w:p>
        </w:tc>
      </w:tr>
      <w:tr w:rsidR="00513B0E" w:rsidRPr="00513B0E" w14:paraId="2DEC66BF"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0D7E7A53"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offsetMO</w:t>
            </w:r>
          </w:p>
          <w:p w14:paraId="48277CD2"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sz w:val="18"/>
                <w:szCs w:val="22"/>
                <w:lang w:eastAsia="en-GB"/>
              </w:rPr>
              <w:t xml:space="preserve">Offset values applicable to all measured cells with reference signal(s) indicated in this </w:t>
            </w:r>
            <w:r w:rsidRPr="00513B0E">
              <w:rPr>
                <w:rFonts w:ascii="Arial" w:eastAsia="Times New Roman" w:hAnsi="Arial"/>
                <w:i/>
                <w:sz w:val="18"/>
                <w:szCs w:val="22"/>
                <w:lang w:eastAsia="en-GB"/>
              </w:rPr>
              <w:t>MeasObjectNR</w:t>
            </w:r>
            <w:r w:rsidRPr="00513B0E">
              <w:rPr>
                <w:rFonts w:ascii="Arial" w:eastAsia="Times New Roman" w:hAnsi="Arial"/>
                <w:sz w:val="18"/>
                <w:szCs w:val="22"/>
                <w:lang w:eastAsia="en-GB"/>
              </w:rPr>
              <w:t>.</w:t>
            </w:r>
          </w:p>
        </w:tc>
      </w:tr>
      <w:tr w:rsidR="00513B0E" w:rsidRPr="00513B0E" w14:paraId="01CFE191"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612E7AC9"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513B0E">
              <w:rPr>
                <w:rFonts w:ascii="Arial" w:eastAsia="Times New Roman" w:hAnsi="Arial"/>
                <w:b/>
                <w:i/>
                <w:iCs/>
                <w:sz w:val="18"/>
                <w:szCs w:val="22"/>
                <w:lang w:eastAsia="en-GB"/>
              </w:rPr>
              <w:t>quantityConfigIndex</w:t>
            </w:r>
          </w:p>
          <w:p w14:paraId="4F296336"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sz w:val="18"/>
                <w:szCs w:val="22"/>
                <w:lang w:eastAsia="en-GB"/>
              </w:rPr>
              <w:t>Indicates the n-</w:t>
            </w:r>
            <w:r w:rsidRPr="00513B0E">
              <w:rPr>
                <w:rFonts w:ascii="Arial" w:eastAsia="Times New Roman" w:hAnsi="Arial"/>
                <w:i/>
                <w:sz w:val="18"/>
                <w:szCs w:val="22"/>
                <w:lang w:eastAsia="en-GB"/>
              </w:rPr>
              <w:t>th</w:t>
            </w:r>
            <w:r w:rsidRPr="00513B0E">
              <w:rPr>
                <w:rFonts w:ascii="Arial" w:eastAsia="Times New Roman" w:hAnsi="Arial"/>
                <w:sz w:val="18"/>
                <w:szCs w:val="22"/>
                <w:lang w:eastAsia="en-GB"/>
              </w:rPr>
              <w:t xml:space="preserve"> element of </w:t>
            </w:r>
            <w:r w:rsidRPr="00513B0E">
              <w:rPr>
                <w:rFonts w:ascii="Arial" w:eastAsia="Times New Roman" w:hAnsi="Arial"/>
                <w:i/>
                <w:sz w:val="18"/>
                <w:szCs w:val="22"/>
                <w:lang w:eastAsia="en-GB"/>
              </w:rPr>
              <w:t xml:space="preserve">quantityConfigNR-List </w:t>
            </w:r>
            <w:r w:rsidRPr="00513B0E">
              <w:rPr>
                <w:rFonts w:ascii="Arial" w:eastAsia="Times New Roman" w:hAnsi="Arial"/>
                <w:sz w:val="18"/>
                <w:szCs w:val="22"/>
                <w:lang w:eastAsia="en-GB"/>
              </w:rPr>
              <w:t xml:space="preserve">provided in </w:t>
            </w:r>
            <w:r w:rsidRPr="00513B0E">
              <w:rPr>
                <w:rFonts w:ascii="Arial" w:eastAsia="Times New Roman" w:hAnsi="Arial"/>
                <w:i/>
                <w:sz w:val="18"/>
                <w:szCs w:val="22"/>
                <w:lang w:eastAsia="en-GB"/>
              </w:rPr>
              <w:t>MeasConfig</w:t>
            </w:r>
            <w:r w:rsidRPr="00513B0E">
              <w:rPr>
                <w:rFonts w:ascii="Arial" w:eastAsia="Times New Roman" w:hAnsi="Arial"/>
                <w:sz w:val="18"/>
                <w:szCs w:val="22"/>
                <w:lang w:eastAsia="en-GB"/>
              </w:rPr>
              <w:t>.</w:t>
            </w:r>
          </w:p>
        </w:tc>
      </w:tr>
      <w:tr w:rsidR="00513B0E" w:rsidRPr="00513B0E" w14:paraId="31DA723C"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F0D2E13"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13B0E">
              <w:rPr>
                <w:rFonts w:ascii="Arial" w:eastAsia="Times New Roman" w:hAnsi="Arial"/>
                <w:b/>
                <w:i/>
                <w:sz w:val="18"/>
                <w:szCs w:val="22"/>
                <w:lang w:eastAsia="en-GB"/>
              </w:rPr>
              <w:t>referenceSignalConfig</w:t>
            </w:r>
          </w:p>
          <w:p w14:paraId="57AD63CC"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513B0E">
              <w:rPr>
                <w:rFonts w:ascii="Arial" w:eastAsia="Times New Roman" w:hAnsi="Arial"/>
                <w:sz w:val="18"/>
                <w:szCs w:val="22"/>
                <w:lang w:eastAsia="en-GB"/>
              </w:rPr>
              <w:t>RS configuration for SS/PBCH block and CSI-RS.</w:t>
            </w:r>
          </w:p>
        </w:tc>
      </w:tr>
      <w:tr w:rsidR="00513B0E" w:rsidRPr="00513B0E" w14:paraId="7FD7EBB5"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245D3B92"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refFreqCSI-RS</w:t>
            </w:r>
          </w:p>
          <w:p w14:paraId="27C3065D"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sz w:val="18"/>
                <w:szCs w:val="22"/>
                <w:lang w:eastAsia="en-GB"/>
              </w:rPr>
              <w:t>Point A which is used for mapping of CSI-RS to physical resources according to TS 38.211 [16] clause 7.4.1.5.3.</w:t>
            </w:r>
          </w:p>
        </w:tc>
      </w:tr>
      <w:tr w:rsidR="00513B0E" w:rsidRPr="00513B0E" w14:paraId="1B57215C"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97A7B5D"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b/>
                <w:i/>
                <w:sz w:val="18"/>
                <w:szCs w:val="22"/>
                <w:lang w:eastAsia="sv-SE"/>
              </w:rPr>
              <w:t>smtc1</w:t>
            </w:r>
          </w:p>
          <w:p w14:paraId="0ADB54F6"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Primary measurement timing configuration. (see clause 5.5.2.10).</w:t>
            </w:r>
          </w:p>
        </w:tc>
      </w:tr>
      <w:tr w:rsidR="00513B0E" w:rsidRPr="00513B0E" w14:paraId="5BF9B5AE"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78A77E8A"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b/>
                <w:i/>
                <w:sz w:val="18"/>
                <w:szCs w:val="22"/>
                <w:lang w:eastAsia="sv-SE"/>
              </w:rPr>
              <w:lastRenderedPageBreak/>
              <w:t>smtc2</w:t>
            </w:r>
          </w:p>
          <w:p w14:paraId="4CAE7635"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 xml:space="preserve">Secondary measurement timing configuration for SS corresponding to this </w:t>
            </w:r>
            <w:r w:rsidRPr="00513B0E">
              <w:rPr>
                <w:rFonts w:ascii="Arial" w:eastAsia="Times New Roman" w:hAnsi="Arial"/>
                <w:i/>
                <w:sz w:val="18"/>
                <w:lang w:eastAsia="sv-SE"/>
              </w:rPr>
              <w:t>MeasObjectNR</w:t>
            </w:r>
            <w:r w:rsidRPr="00513B0E">
              <w:rPr>
                <w:rFonts w:ascii="Arial" w:eastAsia="Times New Roman" w:hAnsi="Arial"/>
                <w:sz w:val="18"/>
                <w:szCs w:val="22"/>
                <w:lang w:eastAsia="sv-SE"/>
              </w:rPr>
              <w:t xml:space="preserve"> with PCI listed in </w:t>
            </w:r>
            <w:r w:rsidRPr="00513B0E">
              <w:rPr>
                <w:rFonts w:ascii="Arial" w:eastAsia="Times New Roman" w:hAnsi="Arial"/>
                <w:i/>
                <w:sz w:val="18"/>
                <w:lang w:eastAsia="sv-SE"/>
              </w:rPr>
              <w:t>pci-List</w:t>
            </w:r>
            <w:r w:rsidRPr="00513B0E">
              <w:rPr>
                <w:rFonts w:ascii="Arial" w:eastAsia="Times New Roman" w:hAnsi="Arial"/>
                <w:sz w:val="18"/>
                <w:szCs w:val="22"/>
                <w:lang w:eastAsia="sv-SE"/>
              </w:rPr>
              <w:t xml:space="preserve">. For these SS, the periodicity is indicated by </w:t>
            </w:r>
            <w:r w:rsidRPr="00513B0E">
              <w:rPr>
                <w:rFonts w:ascii="Arial" w:eastAsia="Times New Roman" w:hAnsi="Arial"/>
                <w:i/>
                <w:sz w:val="18"/>
                <w:lang w:eastAsia="sv-SE"/>
              </w:rPr>
              <w:t>periodicity</w:t>
            </w:r>
            <w:r w:rsidRPr="00513B0E">
              <w:rPr>
                <w:rFonts w:ascii="Arial" w:eastAsia="Times New Roman" w:hAnsi="Arial"/>
                <w:sz w:val="18"/>
                <w:szCs w:val="22"/>
                <w:lang w:eastAsia="sv-SE"/>
              </w:rPr>
              <w:t xml:space="preserve"> in </w:t>
            </w:r>
            <w:r w:rsidRPr="00513B0E">
              <w:rPr>
                <w:rFonts w:ascii="Arial" w:eastAsia="Times New Roman" w:hAnsi="Arial"/>
                <w:i/>
                <w:sz w:val="18"/>
                <w:lang w:eastAsia="sv-SE"/>
              </w:rPr>
              <w:t>smtc2</w:t>
            </w:r>
            <w:r w:rsidRPr="00513B0E">
              <w:rPr>
                <w:rFonts w:ascii="Arial" w:eastAsia="Times New Roman" w:hAnsi="Arial"/>
                <w:sz w:val="18"/>
                <w:szCs w:val="22"/>
                <w:lang w:eastAsia="sv-SE"/>
              </w:rPr>
              <w:t xml:space="preserve"> and the timing offset is equal to the offset indicated in </w:t>
            </w:r>
            <w:r w:rsidRPr="00513B0E">
              <w:rPr>
                <w:rFonts w:ascii="Arial" w:eastAsia="Times New Roman" w:hAnsi="Arial"/>
                <w:i/>
                <w:sz w:val="18"/>
                <w:lang w:eastAsia="sv-SE"/>
              </w:rPr>
              <w:t>periodicityAndOffset</w:t>
            </w:r>
            <w:r w:rsidRPr="00513B0E">
              <w:rPr>
                <w:rFonts w:ascii="Arial" w:eastAsia="Times New Roman" w:hAnsi="Arial"/>
                <w:sz w:val="18"/>
                <w:szCs w:val="22"/>
                <w:lang w:eastAsia="sv-SE"/>
              </w:rPr>
              <w:t xml:space="preserve"> modulo </w:t>
            </w:r>
            <w:r w:rsidRPr="00513B0E">
              <w:rPr>
                <w:rFonts w:ascii="Arial" w:eastAsia="Times New Roman" w:hAnsi="Arial"/>
                <w:i/>
                <w:sz w:val="18"/>
                <w:lang w:eastAsia="sv-SE"/>
              </w:rPr>
              <w:t>periodicity</w:t>
            </w:r>
            <w:r w:rsidRPr="00513B0E">
              <w:rPr>
                <w:rFonts w:ascii="Arial" w:eastAsia="Times New Roman" w:hAnsi="Arial"/>
                <w:sz w:val="18"/>
                <w:szCs w:val="22"/>
                <w:lang w:eastAsia="sv-SE"/>
              </w:rPr>
              <w:t xml:space="preserve">. </w:t>
            </w:r>
            <w:r w:rsidRPr="00513B0E">
              <w:rPr>
                <w:rFonts w:ascii="Arial" w:eastAsia="Times New Roman" w:hAnsi="Arial"/>
                <w:i/>
                <w:sz w:val="18"/>
                <w:lang w:eastAsia="sv-SE"/>
              </w:rPr>
              <w:t>periodicity</w:t>
            </w:r>
            <w:r w:rsidRPr="00513B0E">
              <w:rPr>
                <w:rFonts w:ascii="Arial" w:eastAsia="Times New Roman" w:hAnsi="Arial"/>
                <w:sz w:val="18"/>
                <w:szCs w:val="22"/>
                <w:lang w:eastAsia="sv-SE"/>
              </w:rPr>
              <w:t xml:space="preserve"> in smtc2 can only be set to a value strictly shorter than the periodicity indicated by </w:t>
            </w:r>
            <w:r w:rsidRPr="00513B0E">
              <w:rPr>
                <w:rFonts w:ascii="Arial" w:eastAsia="Times New Roman" w:hAnsi="Arial"/>
                <w:i/>
                <w:sz w:val="18"/>
                <w:lang w:eastAsia="sv-SE"/>
              </w:rPr>
              <w:t>periodicityAndOffset</w:t>
            </w:r>
            <w:r w:rsidRPr="00513B0E">
              <w:rPr>
                <w:rFonts w:ascii="Arial" w:eastAsia="Times New Roman" w:hAnsi="Arial"/>
                <w:sz w:val="18"/>
                <w:szCs w:val="22"/>
                <w:lang w:eastAsia="sv-SE"/>
              </w:rPr>
              <w:t xml:space="preserve"> in </w:t>
            </w:r>
            <w:r w:rsidRPr="00513B0E">
              <w:rPr>
                <w:rFonts w:ascii="Arial" w:eastAsia="Times New Roman" w:hAnsi="Arial"/>
                <w:i/>
                <w:sz w:val="18"/>
                <w:lang w:eastAsia="sv-SE"/>
              </w:rPr>
              <w:t>smtc1</w:t>
            </w:r>
            <w:r w:rsidRPr="00513B0E">
              <w:rPr>
                <w:rFonts w:ascii="Arial" w:eastAsia="Times New Roman" w:hAnsi="Arial"/>
                <w:sz w:val="18"/>
                <w:szCs w:val="22"/>
                <w:lang w:eastAsia="sv-SE"/>
              </w:rPr>
              <w:t xml:space="preserve"> (e.g. if </w:t>
            </w:r>
            <w:r w:rsidRPr="00513B0E">
              <w:rPr>
                <w:rFonts w:ascii="Arial" w:eastAsia="Times New Roman" w:hAnsi="Arial"/>
                <w:i/>
                <w:sz w:val="18"/>
                <w:lang w:eastAsia="sv-SE"/>
              </w:rPr>
              <w:t>periodicityAndOffset</w:t>
            </w:r>
            <w:r w:rsidRPr="00513B0E">
              <w:rPr>
                <w:rFonts w:ascii="Arial" w:eastAsia="Times New Roman" w:hAnsi="Arial"/>
                <w:sz w:val="18"/>
                <w:szCs w:val="22"/>
                <w:lang w:eastAsia="sv-SE"/>
              </w:rPr>
              <w:t xml:space="preserve"> indicates </w:t>
            </w:r>
            <w:r w:rsidRPr="00513B0E">
              <w:rPr>
                <w:rFonts w:ascii="Arial" w:eastAsia="Times New Roman" w:hAnsi="Arial"/>
                <w:i/>
                <w:sz w:val="18"/>
                <w:lang w:eastAsia="sv-SE"/>
              </w:rPr>
              <w:t>sf10</w:t>
            </w:r>
            <w:r w:rsidRPr="00513B0E">
              <w:rPr>
                <w:rFonts w:ascii="Arial" w:eastAsia="Times New Roman" w:hAnsi="Arial"/>
                <w:sz w:val="18"/>
                <w:szCs w:val="22"/>
                <w:lang w:eastAsia="sv-SE"/>
              </w:rPr>
              <w:t xml:space="preserve">, </w:t>
            </w:r>
            <w:r w:rsidRPr="00513B0E">
              <w:rPr>
                <w:rFonts w:ascii="Arial" w:eastAsia="Times New Roman" w:hAnsi="Arial"/>
                <w:i/>
                <w:sz w:val="18"/>
                <w:lang w:eastAsia="sv-SE"/>
              </w:rPr>
              <w:t>periodicity</w:t>
            </w:r>
            <w:r w:rsidRPr="00513B0E">
              <w:rPr>
                <w:rFonts w:ascii="Arial" w:eastAsia="Times New Roman" w:hAnsi="Arial"/>
                <w:sz w:val="18"/>
                <w:szCs w:val="22"/>
                <w:lang w:eastAsia="sv-SE"/>
              </w:rPr>
              <w:t xml:space="preserve"> can only be set of </w:t>
            </w:r>
            <w:r w:rsidRPr="00513B0E">
              <w:rPr>
                <w:rFonts w:ascii="Arial" w:eastAsia="Times New Roman" w:hAnsi="Arial"/>
                <w:i/>
                <w:sz w:val="18"/>
                <w:lang w:eastAsia="sv-SE"/>
              </w:rPr>
              <w:t>sf5</w:t>
            </w:r>
            <w:r w:rsidRPr="00513B0E">
              <w:rPr>
                <w:rFonts w:ascii="Arial" w:eastAsia="Times New Roman" w:hAnsi="Arial"/>
                <w:sz w:val="18"/>
                <w:szCs w:val="22"/>
                <w:lang w:eastAsia="sv-SE"/>
              </w:rPr>
              <w:t xml:space="preserve">, if </w:t>
            </w:r>
            <w:r w:rsidRPr="00513B0E">
              <w:rPr>
                <w:rFonts w:ascii="Arial" w:eastAsia="Times New Roman" w:hAnsi="Arial"/>
                <w:i/>
                <w:sz w:val="18"/>
                <w:lang w:eastAsia="sv-SE"/>
              </w:rPr>
              <w:t>periodicityAndOffset</w:t>
            </w:r>
            <w:r w:rsidRPr="00513B0E">
              <w:rPr>
                <w:rFonts w:ascii="Arial" w:eastAsia="Times New Roman" w:hAnsi="Arial"/>
                <w:sz w:val="18"/>
                <w:szCs w:val="22"/>
                <w:lang w:eastAsia="sv-SE"/>
              </w:rPr>
              <w:t xml:space="preserve"> indicates </w:t>
            </w:r>
            <w:r w:rsidRPr="00513B0E">
              <w:rPr>
                <w:rFonts w:ascii="Arial" w:eastAsia="Times New Roman" w:hAnsi="Arial"/>
                <w:i/>
                <w:sz w:val="18"/>
                <w:lang w:eastAsia="sv-SE"/>
              </w:rPr>
              <w:t>sf5</w:t>
            </w:r>
            <w:r w:rsidRPr="00513B0E">
              <w:rPr>
                <w:rFonts w:ascii="Arial" w:eastAsia="Times New Roman" w:hAnsi="Arial"/>
                <w:sz w:val="18"/>
                <w:szCs w:val="22"/>
                <w:lang w:eastAsia="sv-SE"/>
              </w:rPr>
              <w:t xml:space="preserve">, </w:t>
            </w:r>
            <w:r w:rsidRPr="00513B0E">
              <w:rPr>
                <w:rFonts w:ascii="Arial" w:eastAsia="Times New Roman" w:hAnsi="Arial"/>
                <w:i/>
                <w:sz w:val="18"/>
                <w:lang w:eastAsia="sv-SE"/>
              </w:rPr>
              <w:t>smtc2</w:t>
            </w:r>
            <w:r w:rsidRPr="00513B0E">
              <w:rPr>
                <w:rFonts w:ascii="Arial" w:eastAsia="Times New Roman" w:hAnsi="Arial"/>
                <w:sz w:val="18"/>
                <w:szCs w:val="22"/>
                <w:lang w:eastAsia="sv-SE"/>
              </w:rPr>
              <w:t xml:space="preserve"> cannot be configured).</w:t>
            </w:r>
          </w:p>
        </w:tc>
      </w:tr>
      <w:tr w:rsidR="00513B0E" w:rsidRPr="00513B0E" w14:paraId="5704EB22"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5BBB9A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smtc3list</w:t>
            </w:r>
          </w:p>
          <w:p w14:paraId="5DCE8659"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Measurement timing configuration list for SS corresponding to IAB-MT.</w:t>
            </w:r>
            <w:r w:rsidRPr="00513B0E">
              <w:rPr>
                <w:rFonts w:ascii="Arial" w:eastAsia="Times New Roman" w:hAnsi="Arial"/>
                <w:sz w:val="18"/>
                <w:szCs w:val="22"/>
                <w:lang w:eastAsia="ja-JP"/>
              </w:rPr>
              <w:t xml:space="preserve"> This is used for the IAB-node's discovery of other IAB-nodes and the IAB-Donor-DUs.</w:t>
            </w:r>
          </w:p>
        </w:tc>
      </w:tr>
      <w:tr w:rsidR="00513B0E" w:rsidRPr="00513B0E" w14:paraId="65170881"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72BD5948"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cs="Arial"/>
                <w:b/>
                <w:i/>
                <w:iCs/>
                <w:sz w:val="18"/>
                <w:szCs w:val="18"/>
                <w:lang w:eastAsia="sv-SE"/>
              </w:rPr>
              <w:t>ssbFrequency</w:t>
            </w:r>
            <w:r w:rsidRPr="00513B0E">
              <w:rPr>
                <w:rFonts w:ascii="Arial" w:eastAsia="Times New Roman" w:hAnsi="Arial" w:cs="Arial"/>
                <w:b/>
                <w:i/>
                <w:iCs/>
                <w:sz w:val="18"/>
                <w:szCs w:val="18"/>
                <w:lang w:eastAsia="sv-SE"/>
              </w:rPr>
              <w:br/>
            </w:r>
            <w:r w:rsidRPr="00513B0E">
              <w:rPr>
                <w:rFonts w:ascii="Arial" w:eastAsia="Times New Roman" w:hAnsi="Arial" w:cs="Arial"/>
                <w:iCs/>
                <w:sz w:val="18"/>
                <w:szCs w:val="18"/>
                <w:lang w:eastAsia="sv-SE"/>
              </w:rPr>
              <w:t xml:space="preserve">Indicates the frequency of the SS associated to this </w:t>
            </w:r>
            <w:r w:rsidRPr="00513B0E">
              <w:rPr>
                <w:rFonts w:ascii="Arial" w:eastAsia="Times New Roman" w:hAnsi="Arial"/>
                <w:i/>
                <w:sz w:val="18"/>
                <w:lang w:eastAsia="sv-SE"/>
              </w:rPr>
              <w:t>MeasObjectNR</w:t>
            </w:r>
            <w:r w:rsidRPr="00513B0E">
              <w:rPr>
                <w:rFonts w:ascii="Arial" w:eastAsia="Times New Roman" w:hAnsi="Arial" w:cs="Arial"/>
                <w:iCs/>
                <w:sz w:val="18"/>
                <w:szCs w:val="18"/>
                <w:lang w:eastAsia="sv-SE"/>
              </w:rPr>
              <w:t>.</w:t>
            </w:r>
            <w:r w:rsidRPr="00513B0E">
              <w:rPr>
                <w:rFonts w:ascii="Arial" w:eastAsia="Times New Roman" w:hAnsi="Arial"/>
                <w:sz w:val="18"/>
                <w:lang w:eastAsia="ja-JP"/>
              </w:rPr>
              <w:t xml:space="preserve"> For operation with shared spectrum channel access, this field is a k*30 kHz shift from the sync raster where k = 0,1,2, and so on if the </w:t>
            </w:r>
            <w:r w:rsidRPr="00513B0E">
              <w:rPr>
                <w:rFonts w:ascii="Arial" w:eastAsia="Times New Roman" w:hAnsi="Arial"/>
                <w:i/>
                <w:iCs/>
                <w:sz w:val="18"/>
                <w:lang w:eastAsia="ja-JP"/>
              </w:rPr>
              <w:t>reportType</w:t>
            </w:r>
            <w:r w:rsidRPr="00513B0E">
              <w:rPr>
                <w:rFonts w:ascii="Arial" w:eastAsia="Times New Roman" w:hAnsi="Arial"/>
                <w:sz w:val="18"/>
                <w:lang w:eastAsia="ja-JP"/>
              </w:rPr>
              <w:t xml:space="preserve"> within the corresponding </w:t>
            </w:r>
            <w:r w:rsidRPr="00513B0E">
              <w:rPr>
                <w:rFonts w:ascii="Arial" w:eastAsia="Times New Roman" w:hAnsi="Arial"/>
                <w:i/>
                <w:iCs/>
                <w:sz w:val="18"/>
                <w:lang w:eastAsia="ja-JP"/>
              </w:rPr>
              <w:t>ReportConfigNR</w:t>
            </w:r>
            <w:r w:rsidRPr="00513B0E">
              <w:rPr>
                <w:rFonts w:ascii="Arial" w:eastAsia="Times New Roman" w:hAnsi="Arial"/>
                <w:sz w:val="18"/>
                <w:lang w:eastAsia="ja-JP"/>
              </w:rPr>
              <w:t xml:space="preserve"> is set to reportCGI (see TS 38.211 [16], clause 7.4.3.1). Frequencies are considered to be on the sync raster if they are also identifiable with a GSCN value (see TS 38.101-1 [15]).</w:t>
            </w:r>
          </w:p>
        </w:tc>
      </w:tr>
      <w:tr w:rsidR="00513B0E" w:rsidRPr="00513B0E" w14:paraId="7795FE55" w14:textId="77777777" w:rsidTr="00D2731A">
        <w:tc>
          <w:tcPr>
            <w:tcW w:w="14173" w:type="dxa"/>
            <w:tcBorders>
              <w:top w:val="single" w:sz="4" w:space="0" w:color="auto"/>
              <w:left w:val="single" w:sz="4" w:space="0" w:color="auto"/>
              <w:bottom w:val="single" w:sz="4" w:space="0" w:color="auto"/>
              <w:right w:val="single" w:sz="4" w:space="0" w:color="auto"/>
            </w:tcBorders>
          </w:tcPr>
          <w:p w14:paraId="3FAE25B0"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513B0E">
              <w:rPr>
                <w:rFonts w:ascii="Arial" w:eastAsia="Times New Roman" w:hAnsi="Arial" w:cs="Arial"/>
                <w:b/>
                <w:i/>
                <w:iCs/>
                <w:sz w:val="18"/>
                <w:szCs w:val="18"/>
                <w:lang w:eastAsia="sv-SE"/>
              </w:rPr>
              <w:t>ssb-PositionQCL-Common</w:t>
            </w:r>
          </w:p>
          <w:p w14:paraId="16E8AF33"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513B0E">
              <w:rPr>
                <w:rFonts w:ascii="Arial" w:eastAsia="Times New Roman" w:hAnsi="Arial" w:cs="Arial"/>
                <w:bCs/>
                <w:sz w:val="18"/>
                <w:szCs w:val="18"/>
                <w:lang w:eastAsia="sv-SE"/>
              </w:rPr>
              <w:t>Indicates the QCL relationship between SS/PBCH blocks for all measured cells as specified in TS 38.213 [13], clause 4.1.</w:t>
            </w:r>
          </w:p>
        </w:tc>
      </w:tr>
      <w:tr w:rsidR="00513B0E" w:rsidRPr="00513B0E" w14:paraId="5C6F6EEF"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504AF5A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b/>
                <w:i/>
                <w:sz w:val="18"/>
                <w:szCs w:val="22"/>
                <w:lang w:eastAsia="sv-SE"/>
              </w:rPr>
              <w:t>ssbSubcarrierSpacing</w:t>
            </w:r>
          </w:p>
          <w:p w14:paraId="66BF8573"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513B0E">
              <w:rPr>
                <w:rFonts w:ascii="Arial" w:eastAsia="Times New Roman" w:hAnsi="Arial"/>
                <w:sz w:val="18"/>
                <w:szCs w:val="22"/>
                <w:lang w:eastAsia="sv-SE"/>
              </w:rPr>
              <w:t>Subcarrier spacing of SSB. Only the values 15 kHz or 30 kHz (FR1), and 120 kHz or 240 kHz (FR2) are applicable.</w:t>
            </w:r>
          </w:p>
        </w:tc>
      </w:tr>
      <w:tr w:rsidR="00513B0E" w:rsidRPr="00513B0E" w14:paraId="16D67332"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39FF9EB7"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13B0E">
              <w:rPr>
                <w:rFonts w:ascii="Arial" w:eastAsia="Times New Roman" w:hAnsi="Arial"/>
                <w:b/>
                <w:i/>
                <w:noProof/>
                <w:sz w:val="18"/>
                <w:lang w:eastAsia="sv-SE"/>
              </w:rPr>
              <w:t>t312</w:t>
            </w:r>
          </w:p>
          <w:p w14:paraId="1E78AEC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3B0E">
              <w:rPr>
                <w:rFonts w:ascii="Arial" w:eastAsia="Times New Roman" w:hAnsi="Arial"/>
                <w:sz w:val="18"/>
                <w:lang w:eastAsia="en-GB"/>
              </w:rPr>
              <w:t>The value of timer T312. Value ms0 represents 0 ms, ms50 represents 50 ms and so on.</w:t>
            </w:r>
          </w:p>
        </w:tc>
      </w:tr>
      <w:tr w:rsidR="00513B0E" w:rsidRPr="00513B0E" w14:paraId="4C29BED2"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3C0E09A6"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3B0E">
              <w:rPr>
                <w:rFonts w:ascii="Arial" w:eastAsia="Times New Roman" w:hAnsi="Arial"/>
                <w:b/>
                <w:i/>
                <w:sz w:val="18"/>
                <w:szCs w:val="22"/>
                <w:lang w:eastAsia="sv-SE"/>
              </w:rPr>
              <w:t>whiteCellsToAddModList</w:t>
            </w:r>
          </w:p>
          <w:p w14:paraId="0194FFE6"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513B0E">
              <w:rPr>
                <w:rFonts w:ascii="Arial" w:eastAsia="Times New Roman" w:hAnsi="Arial"/>
                <w:sz w:val="18"/>
                <w:szCs w:val="22"/>
                <w:lang w:eastAsia="sv-SE"/>
              </w:rPr>
              <w:t>List of cells to add/modify in the white list of cells.</w:t>
            </w:r>
            <w:r w:rsidRPr="00513B0E">
              <w:rPr>
                <w:rFonts w:ascii="Arial" w:eastAsia="Times New Roman" w:hAnsi="Arial"/>
                <w:sz w:val="18"/>
                <w:lang w:eastAsia="sv-SE"/>
              </w:rPr>
              <w:t xml:space="preserve"> </w:t>
            </w:r>
            <w:r w:rsidRPr="00513B0E">
              <w:rPr>
                <w:rFonts w:ascii="Arial" w:eastAsia="Times New Roman" w:hAnsi="Arial"/>
                <w:sz w:val="18"/>
                <w:szCs w:val="22"/>
                <w:lang w:eastAsia="sv-SE"/>
              </w:rPr>
              <w:t>It applies only to SSB resources.</w:t>
            </w:r>
          </w:p>
        </w:tc>
      </w:tr>
      <w:tr w:rsidR="00513B0E" w:rsidRPr="00513B0E" w14:paraId="10C0B4E3"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788A54D4"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b/>
                <w:i/>
                <w:sz w:val="18"/>
                <w:szCs w:val="22"/>
                <w:lang w:eastAsia="en-GB"/>
              </w:rPr>
              <w:t>whiteCellsToRemoveList</w:t>
            </w:r>
          </w:p>
          <w:p w14:paraId="6DE54CD0"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3B0E">
              <w:rPr>
                <w:rFonts w:ascii="Arial" w:eastAsia="Times New Roman" w:hAnsi="Arial"/>
                <w:sz w:val="18"/>
                <w:szCs w:val="22"/>
                <w:lang w:eastAsia="sv-SE"/>
              </w:rPr>
              <w:t>List of cells to remove from the white list of cells.</w:t>
            </w:r>
          </w:p>
        </w:tc>
      </w:tr>
    </w:tbl>
    <w:p w14:paraId="4BE81C8A" w14:textId="77777777" w:rsidR="00513B0E" w:rsidRPr="00513B0E" w:rsidRDefault="00513B0E" w:rsidP="00513B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B0E" w:rsidRPr="00513B0E" w14:paraId="4BB5B939"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229BBD31" w14:textId="77777777" w:rsidR="00513B0E" w:rsidRPr="00513B0E" w:rsidRDefault="00513B0E" w:rsidP="00513B0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13B0E">
              <w:rPr>
                <w:rFonts w:ascii="Arial" w:eastAsia="Times New Roman" w:hAnsi="Arial" w:cs="Courier New"/>
                <w:b/>
                <w:i/>
                <w:iCs/>
                <w:sz w:val="18"/>
                <w:lang w:eastAsia="sv-SE"/>
              </w:rPr>
              <w:t>RMTC-Config</w:t>
            </w:r>
            <w:r w:rsidRPr="00513B0E">
              <w:rPr>
                <w:rFonts w:ascii="Arial" w:eastAsia="Times New Roman" w:hAnsi="Arial"/>
                <w:b/>
                <w:i/>
                <w:sz w:val="18"/>
                <w:szCs w:val="22"/>
                <w:lang w:eastAsia="sv-SE"/>
              </w:rPr>
              <w:t xml:space="preserve"> </w:t>
            </w:r>
            <w:r w:rsidRPr="00513B0E">
              <w:rPr>
                <w:rFonts w:ascii="Arial" w:eastAsia="Times New Roman" w:hAnsi="Arial"/>
                <w:b/>
                <w:sz w:val="18"/>
                <w:szCs w:val="22"/>
                <w:lang w:eastAsia="sv-SE"/>
              </w:rPr>
              <w:t>field descriptions</w:t>
            </w:r>
          </w:p>
        </w:tc>
      </w:tr>
      <w:tr w:rsidR="00513B0E" w:rsidRPr="00513B0E" w14:paraId="09C2E660"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58F90EF"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13B0E">
              <w:rPr>
                <w:rFonts w:ascii="Arial" w:eastAsia="Times New Roman" w:hAnsi="Arial"/>
                <w:b/>
                <w:bCs/>
                <w:i/>
                <w:noProof/>
                <w:sz w:val="18"/>
                <w:lang w:eastAsia="ko-KR"/>
              </w:rPr>
              <w:t>measDurationSymbols</w:t>
            </w:r>
          </w:p>
          <w:p w14:paraId="3FB7D067"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513B0E">
              <w:rPr>
                <w:rFonts w:ascii="Arial" w:eastAsia="Times New Roman" w:hAnsi="Arial"/>
                <w:sz w:val="18"/>
                <w:lang w:eastAsia="sv-SE"/>
              </w:rPr>
              <w:t>Number of consecutive symbols for which the Physical Layer reports samples of RSSI (see TS 38.215 [9]</w:t>
            </w:r>
            <w:r w:rsidRPr="00513B0E">
              <w:rPr>
                <w:rFonts w:ascii="Arial" w:eastAsia="Times New Roman" w:hAnsi="Arial" w:cs="Arial"/>
                <w:sz w:val="18"/>
                <w:szCs w:val="18"/>
                <w:lang w:eastAsia="ja-JP"/>
              </w:rPr>
              <w:t>, clause 5.1.21</w:t>
            </w:r>
            <w:r w:rsidRPr="00513B0E">
              <w:rPr>
                <w:rFonts w:ascii="Arial" w:eastAsia="Times New Roman" w:hAnsi="Arial"/>
                <w:sz w:val="18"/>
                <w:lang w:eastAsia="sv-SE"/>
              </w:rPr>
              <w:t xml:space="preserve">). Value </w:t>
            </w:r>
            <w:r w:rsidRPr="00513B0E">
              <w:rPr>
                <w:rFonts w:ascii="Arial" w:eastAsia="Times New Roman" w:hAnsi="Arial"/>
                <w:i/>
                <w:sz w:val="18"/>
                <w:lang w:eastAsia="sv-SE"/>
              </w:rPr>
              <w:t>sym1</w:t>
            </w:r>
            <w:r w:rsidRPr="00513B0E">
              <w:rPr>
                <w:rFonts w:ascii="Arial" w:eastAsia="Times New Roman" w:hAnsi="Arial"/>
                <w:sz w:val="18"/>
                <w:lang w:eastAsia="sv-SE"/>
              </w:rPr>
              <w:t xml:space="preserve"> corresponds to one symbol, </w:t>
            </w:r>
            <w:r w:rsidRPr="00513B0E">
              <w:rPr>
                <w:rFonts w:ascii="Arial" w:eastAsia="Times New Roman" w:hAnsi="Arial"/>
                <w:i/>
                <w:sz w:val="18"/>
                <w:lang w:eastAsia="sv-SE"/>
              </w:rPr>
              <w:t>sym14</w:t>
            </w:r>
            <w:r w:rsidRPr="00513B0E">
              <w:rPr>
                <w:rFonts w:ascii="Arial" w:eastAsia="Times New Roman" w:hAnsi="Arial"/>
                <w:i/>
                <w:sz w:val="18"/>
                <w:lang w:eastAsia="ja-JP"/>
              </w:rPr>
              <w:t>or12</w:t>
            </w:r>
            <w:r w:rsidRPr="00513B0E">
              <w:rPr>
                <w:rFonts w:ascii="Arial" w:eastAsia="Times New Roman" w:hAnsi="Arial"/>
                <w:sz w:val="18"/>
                <w:lang w:eastAsia="sv-SE"/>
              </w:rPr>
              <w:t xml:space="preserve"> corresponds to 14 symbols</w:t>
            </w:r>
            <w:r w:rsidRPr="00513B0E">
              <w:rPr>
                <w:rFonts w:ascii="Arial" w:eastAsia="Times New Roman" w:hAnsi="Arial"/>
                <w:sz w:val="18"/>
                <w:lang w:eastAsia="ja-JP"/>
              </w:rPr>
              <w:t xml:space="preserve"> </w:t>
            </w:r>
            <w:r w:rsidRPr="00513B0E">
              <w:rPr>
                <w:rFonts w:ascii="Arial" w:eastAsia="Times New Roman" w:hAnsi="Arial" w:cs="Arial"/>
                <w:iCs/>
                <w:sz w:val="18"/>
                <w:szCs w:val="18"/>
                <w:lang w:eastAsia="ja-JP"/>
              </w:rPr>
              <w:t>of the reference numerology for NCP and 12 symbols for ECP</w:t>
            </w:r>
            <w:r w:rsidRPr="00513B0E">
              <w:rPr>
                <w:rFonts w:ascii="Arial" w:eastAsia="Times New Roman" w:hAnsi="Arial"/>
                <w:sz w:val="18"/>
                <w:lang w:eastAsia="sv-SE"/>
              </w:rPr>
              <w:t>, and so on</w:t>
            </w:r>
            <w:r w:rsidRPr="00513B0E">
              <w:rPr>
                <w:rFonts w:ascii="Arial" w:eastAsia="Times New Roman" w:hAnsi="Arial"/>
                <w:sz w:val="18"/>
                <w:szCs w:val="22"/>
                <w:lang w:eastAsia="en-GB"/>
              </w:rPr>
              <w:t>.</w:t>
            </w:r>
          </w:p>
        </w:tc>
      </w:tr>
      <w:tr w:rsidR="00513B0E" w:rsidRPr="00513B0E" w14:paraId="2B47DD60" w14:textId="77777777" w:rsidTr="00D2731A">
        <w:tc>
          <w:tcPr>
            <w:tcW w:w="14173" w:type="dxa"/>
            <w:tcBorders>
              <w:top w:val="single" w:sz="4" w:space="0" w:color="auto"/>
              <w:left w:val="single" w:sz="4" w:space="0" w:color="auto"/>
              <w:bottom w:val="single" w:sz="4" w:space="0" w:color="auto"/>
              <w:right w:val="single" w:sz="4" w:space="0" w:color="auto"/>
            </w:tcBorders>
          </w:tcPr>
          <w:p w14:paraId="150C9405"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513B0E">
              <w:rPr>
                <w:rFonts w:ascii="Arial" w:eastAsia="Times New Roman" w:hAnsi="Arial"/>
                <w:b/>
                <w:bCs/>
                <w:i/>
                <w:noProof/>
                <w:sz w:val="18"/>
                <w:lang w:eastAsia="ko-KR"/>
              </w:rPr>
              <w:t>ref-SCS-CP</w:t>
            </w:r>
          </w:p>
          <w:p w14:paraId="1E973E90"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513B0E">
              <w:rPr>
                <w:rFonts w:ascii="Arial" w:eastAsia="Times New Roman" w:hAnsi="Arial"/>
                <w:iCs/>
                <w:noProof/>
                <w:sz w:val="18"/>
                <w:lang w:eastAsia="ko-KR"/>
              </w:rPr>
              <w:t xml:space="preserve">Indicates </w:t>
            </w:r>
            <w:r w:rsidRPr="00513B0E">
              <w:rPr>
                <w:rFonts w:ascii="Arial" w:eastAsia="Times New Roman" w:hAnsi="Arial" w:cs="Times"/>
                <w:sz w:val="18"/>
                <w:lang w:eastAsia="ko-KR"/>
              </w:rPr>
              <w:t xml:space="preserve">a reference subcarrier spacing and cyclic prefix to be used for RSSI measurements </w:t>
            </w:r>
            <w:r w:rsidRPr="00513B0E">
              <w:rPr>
                <w:rFonts w:ascii="Arial" w:eastAsia="Times New Roman" w:hAnsi="Arial" w:cs="Arial"/>
                <w:sz w:val="18"/>
                <w:szCs w:val="18"/>
                <w:lang w:eastAsia="ja-JP"/>
              </w:rPr>
              <w:t>(see TS 38.215 [9])</w:t>
            </w:r>
            <w:r w:rsidRPr="00513B0E">
              <w:rPr>
                <w:rFonts w:ascii="Arial" w:eastAsia="Times New Roman" w:hAnsi="Arial" w:cs="Arial"/>
                <w:sz w:val="18"/>
                <w:szCs w:val="18"/>
                <w:lang w:eastAsia="en-GB"/>
              </w:rPr>
              <w:t xml:space="preserve">. </w:t>
            </w:r>
            <w:r w:rsidRPr="00513B0E">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tc>
      </w:tr>
      <w:tr w:rsidR="00513B0E" w:rsidRPr="00513B0E" w14:paraId="0AD93ACD"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7F047527"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cs="Arial"/>
                <w:b/>
                <w:i/>
                <w:sz w:val="18"/>
                <w:szCs w:val="18"/>
                <w:lang w:eastAsia="en-GB"/>
              </w:rPr>
              <w:t>rmtc-Frequency</w:t>
            </w:r>
          </w:p>
          <w:p w14:paraId="690F4BB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3B0E">
              <w:rPr>
                <w:rFonts w:ascii="Arial" w:eastAsia="Times New Roman" w:hAnsi="Arial" w:cs="Arial"/>
                <w:sz w:val="18"/>
                <w:szCs w:val="18"/>
                <w:lang w:eastAsia="sv-SE"/>
              </w:rPr>
              <w:t>Indicates the center frequency of the measured bandwidth (see TS 38.</w:t>
            </w:r>
            <w:r w:rsidRPr="00513B0E">
              <w:rPr>
                <w:rFonts w:ascii="Arial" w:eastAsia="Times New Roman" w:hAnsi="Arial" w:cs="Arial"/>
                <w:sz w:val="18"/>
                <w:szCs w:val="18"/>
                <w:lang w:eastAsia="ja-JP"/>
              </w:rPr>
              <w:t xml:space="preserve"> 215 [9]</w:t>
            </w:r>
            <w:r w:rsidRPr="00513B0E">
              <w:rPr>
                <w:rFonts w:ascii="Arial" w:eastAsia="Times New Roman" w:hAnsi="Arial" w:cs="Arial"/>
                <w:sz w:val="18"/>
                <w:szCs w:val="18"/>
                <w:lang w:eastAsia="sv-SE"/>
              </w:rPr>
              <w:t xml:space="preserve">, clause </w:t>
            </w:r>
            <w:r w:rsidRPr="00513B0E">
              <w:rPr>
                <w:rFonts w:ascii="Arial" w:eastAsia="Times New Roman" w:hAnsi="Arial" w:cs="Arial"/>
                <w:sz w:val="18"/>
                <w:szCs w:val="18"/>
                <w:lang w:eastAsia="ja-JP"/>
              </w:rPr>
              <w:t>5.1.21</w:t>
            </w:r>
            <w:r w:rsidRPr="00513B0E">
              <w:rPr>
                <w:rFonts w:ascii="Arial" w:eastAsia="Times New Roman" w:hAnsi="Arial" w:cs="Arial"/>
                <w:sz w:val="18"/>
                <w:szCs w:val="18"/>
                <w:lang w:eastAsia="sv-SE"/>
              </w:rPr>
              <w:t>)</w:t>
            </w:r>
            <w:r w:rsidRPr="00513B0E">
              <w:rPr>
                <w:rFonts w:ascii="Arial" w:eastAsia="Times New Roman" w:hAnsi="Arial"/>
                <w:sz w:val="18"/>
                <w:szCs w:val="22"/>
                <w:lang w:eastAsia="en-GB"/>
              </w:rPr>
              <w:t>.</w:t>
            </w:r>
          </w:p>
        </w:tc>
      </w:tr>
      <w:tr w:rsidR="00513B0E" w:rsidRPr="00513B0E" w14:paraId="2324B14E"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4AB1733C"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cs="Arial"/>
                <w:b/>
                <w:i/>
                <w:sz w:val="18"/>
                <w:szCs w:val="18"/>
                <w:lang w:eastAsia="en-GB"/>
              </w:rPr>
              <w:t>rmtc-Periodicity</w:t>
            </w:r>
          </w:p>
          <w:p w14:paraId="149E9772"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3B0E">
              <w:rPr>
                <w:rFonts w:ascii="Arial" w:eastAsia="Times New Roman" w:hAnsi="Arial" w:cs="Arial"/>
                <w:sz w:val="18"/>
                <w:szCs w:val="18"/>
                <w:lang w:eastAsia="en-GB"/>
              </w:rPr>
              <w:t xml:space="preserve">Indicates the RSSI measurement timing configuration (RMTC) periodicity </w:t>
            </w:r>
            <w:r w:rsidRPr="00513B0E">
              <w:rPr>
                <w:rFonts w:ascii="Arial" w:eastAsia="Times New Roman" w:hAnsi="Arial" w:cs="Arial"/>
                <w:sz w:val="18"/>
                <w:szCs w:val="18"/>
                <w:lang w:eastAsia="sv-SE"/>
              </w:rPr>
              <w:t>(see TS 38.215 [9]</w:t>
            </w:r>
            <w:r w:rsidRPr="00513B0E">
              <w:rPr>
                <w:rFonts w:ascii="Arial" w:eastAsia="Times New Roman" w:hAnsi="Arial" w:cs="Arial"/>
                <w:sz w:val="18"/>
                <w:szCs w:val="18"/>
                <w:lang w:eastAsia="ja-JP"/>
              </w:rPr>
              <w:t>, clause 5.1.21</w:t>
            </w:r>
            <w:r w:rsidRPr="00513B0E">
              <w:rPr>
                <w:rFonts w:ascii="Arial" w:eastAsia="Times New Roman" w:hAnsi="Arial" w:cs="Arial"/>
                <w:sz w:val="18"/>
                <w:szCs w:val="18"/>
                <w:lang w:eastAsia="sv-SE"/>
              </w:rPr>
              <w:t>)</w:t>
            </w:r>
            <w:r w:rsidRPr="00513B0E">
              <w:rPr>
                <w:rFonts w:ascii="Arial" w:eastAsia="Times New Roman" w:hAnsi="Arial" w:cs="Arial"/>
                <w:sz w:val="18"/>
                <w:szCs w:val="18"/>
                <w:lang w:eastAsia="en-GB"/>
              </w:rPr>
              <w:t>.</w:t>
            </w:r>
          </w:p>
        </w:tc>
      </w:tr>
      <w:tr w:rsidR="00513B0E" w:rsidRPr="00513B0E" w14:paraId="3936A359"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51B2BC5A"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513B0E">
              <w:rPr>
                <w:rFonts w:ascii="Arial" w:eastAsia="Times New Roman" w:hAnsi="Arial" w:cs="Arial"/>
                <w:b/>
                <w:i/>
                <w:sz w:val="18"/>
                <w:szCs w:val="18"/>
                <w:lang w:eastAsia="en-GB"/>
              </w:rPr>
              <w:t>rmtc-SubframeOffset</w:t>
            </w:r>
          </w:p>
          <w:p w14:paraId="50F09951"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3B0E">
              <w:rPr>
                <w:rFonts w:ascii="Arial" w:eastAsia="Times New Roman" w:hAnsi="Arial" w:cs="Arial"/>
                <w:sz w:val="18"/>
                <w:szCs w:val="18"/>
                <w:lang w:eastAsia="en-GB"/>
              </w:rPr>
              <w:t xml:space="preserve">Indicates the RSSI measurement timing configuration (RMTC) subframe offset for this frequency </w:t>
            </w:r>
            <w:r w:rsidRPr="00513B0E">
              <w:rPr>
                <w:rFonts w:ascii="Arial" w:eastAsia="Times New Roman" w:hAnsi="Arial" w:cs="Arial"/>
                <w:sz w:val="18"/>
                <w:szCs w:val="18"/>
                <w:lang w:eastAsia="sv-SE"/>
              </w:rPr>
              <w:t>(see TS 38.215 [9]</w:t>
            </w:r>
            <w:r w:rsidRPr="00513B0E">
              <w:rPr>
                <w:rFonts w:ascii="Arial" w:eastAsia="Times New Roman" w:hAnsi="Arial" w:cs="Arial"/>
                <w:sz w:val="18"/>
                <w:szCs w:val="18"/>
                <w:lang w:eastAsia="ja-JP"/>
              </w:rPr>
              <w:t>, clause 5.1.21</w:t>
            </w:r>
            <w:r w:rsidRPr="00513B0E">
              <w:rPr>
                <w:rFonts w:ascii="Arial" w:eastAsia="Times New Roman" w:hAnsi="Arial" w:cs="Arial"/>
                <w:sz w:val="18"/>
                <w:szCs w:val="18"/>
                <w:lang w:eastAsia="sv-SE"/>
              </w:rPr>
              <w:t>)</w:t>
            </w:r>
            <w:r w:rsidRPr="00513B0E">
              <w:rPr>
                <w:rFonts w:ascii="Arial" w:eastAsia="Times New Roman" w:hAnsi="Arial" w:cs="Arial"/>
                <w:sz w:val="18"/>
                <w:szCs w:val="18"/>
                <w:lang w:eastAsia="en-GB"/>
              </w:rPr>
              <w:t>.</w:t>
            </w:r>
            <w:r w:rsidRPr="00513B0E">
              <w:rPr>
                <w:rFonts w:ascii="Arial" w:eastAsia="Times New Roman" w:hAnsi="Arial"/>
                <w:sz w:val="18"/>
                <w:lang w:eastAsia="en-GB"/>
              </w:rPr>
              <w:t xml:space="preserve"> For inter-frequency measurements, this field is optional present and if it is not configured, the UE chooses a random value as </w:t>
            </w:r>
            <w:r w:rsidRPr="00513B0E">
              <w:rPr>
                <w:rFonts w:ascii="Arial" w:eastAsia="Times New Roman" w:hAnsi="Arial"/>
                <w:i/>
                <w:sz w:val="18"/>
                <w:lang w:eastAsia="en-GB"/>
              </w:rPr>
              <w:t>rmtc-SubframeOffset</w:t>
            </w:r>
            <w:r w:rsidRPr="00513B0E">
              <w:rPr>
                <w:rFonts w:ascii="Arial" w:eastAsia="Times New Roman" w:hAnsi="Arial"/>
                <w:sz w:val="18"/>
                <w:lang w:eastAsia="en-GB"/>
              </w:rPr>
              <w:t xml:space="preserve"> for </w:t>
            </w:r>
            <w:r w:rsidRPr="00513B0E">
              <w:rPr>
                <w:rFonts w:ascii="Arial" w:eastAsia="Times New Roman" w:hAnsi="Arial"/>
                <w:i/>
                <w:sz w:val="18"/>
                <w:lang w:eastAsia="en-GB"/>
              </w:rPr>
              <w:t>measDurationSymbols</w:t>
            </w:r>
            <w:r w:rsidRPr="00513B0E">
              <w:rPr>
                <w:rFonts w:ascii="Arial" w:eastAsia="Times New Roman" w:hAnsi="Arial"/>
                <w:sz w:val="18"/>
                <w:lang w:eastAsia="en-GB"/>
              </w:rPr>
              <w:t xml:space="preserve"> which shall be selected to be between 0 and the configured </w:t>
            </w:r>
            <w:r w:rsidRPr="00513B0E">
              <w:rPr>
                <w:rFonts w:ascii="Arial" w:eastAsia="Times New Roman" w:hAnsi="Arial"/>
                <w:i/>
                <w:sz w:val="18"/>
                <w:lang w:eastAsia="en-GB"/>
              </w:rPr>
              <w:t>rmtc-Periodicity</w:t>
            </w:r>
            <w:r w:rsidRPr="00513B0E">
              <w:rPr>
                <w:rFonts w:ascii="Arial" w:eastAsia="Times New Roman" w:hAnsi="Arial"/>
                <w:sz w:val="18"/>
                <w:lang w:eastAsia="en-GB"/>
              </w:rPr>
              <w:t xml:space="preserve"> with equal probability.</w:t>
            </w:r>
          </w:p>
        </w:tc>
      </w:tr>
    </w:tbl>
    <w:p w14:paraId="00256EE5" w14:textId="77777777" w:rsidR="00513B0E" w:rsidRPr="00513B0E" w:rsidRDefault="00513B0E" w:rsidP="00513B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B0E" w:rsidRPr="00513B0E" w14:paraId="4486A529" w14:textId="77777777" w:rsidTr="00D2731A">
        <w:tc>
          <w:tcPr>
            <w:tcW w:w="14507" w:type="dxa"/>
            <w:tcBorders>
              <w:top w:val="single" w:sz="4" w:space="0" w:color="auto"/>
              <w:left w:val="single" w:sz="4" w:space="0" w:color="auto"/>
              <w:bottom w:val="single" w:sz="4" w:space="0" w:color="auto"/>
              <w:right w:val="single" w:sz="4" w:space="0" w:color="auto"/>
            </w:tcBorders>
            <w:hideMark/>
          </w:tcPr>
          <w:p w14:paraId="371BE756" w14:textId="77777777" w:rsidR="00513B0E" w:rsidRPr="00513B0E" w:rsidRDefault="00513B0E" w:rsidP="00513B0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13B0E">
              <w:rPr>
                <w:rFonts w:ascii="Arial" w:eastAsia="Times New Roman" w:hAnsi="Arial"/>
                <w:b/>
                <w:i/>
                <w:sz w:val="18"/>
                <w:szCs w:val="22"/>
                <w:lang w:eastAsia="sv-SE"/>
              </w:rPr>
              <w:lastRenderedPageBreak/>
              <w:t xml:space="preserve">ReferenceSignalConfig </w:t>
            </w:r>
            <w:r w:rsidRPr="00513B0E">
              <w:rPr>
                <w:rFonts w:ascii="Arial" w:eastAsia="Times New Roman" w:hAnsi="Arial"/>
                <w:b/>
                <w:sz w:val="18"/>
                <w:szCs w:val="22"/>
                <w:lang w:eastAsia="sv-SE"/>
              </w:rPr>
              <w:t>field descriptions</w:t>
            </w:r>
          </w:p>
        </w:tc>
      </w:tr>
      <w:tr w:rsidR="00513B0E" w:rsidRPr="00513B0E" w14:paraId="199D1F43" w14:textId="77777777" w:rsidTr="00D2731A">
        <w:tc>
          <w:tcPr>
            <w:tcW w:w="14507" w:type="dxa"/>
            <w:tcBorders>
              <w:top w:val="single" w:sz="4" w:space="0" w:color="auto"/>
              <w:left w:val="single" w:sz="4" w:space="0" w:color="auto"/>
              <w:bottom w:val="single" w:sz="4" w:space="0" w:color="auto"/>
              <w:right w:val="single" w:sz="4" w:space="0" w:color="auto"/>
            </w:tcBorders>
            <w:hideMark/>
          </w:tcPr>
          <w:p w14:paraId="7C7AF2BA"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b/>
                <w:i/>
                <w:sz w:val="18"/>
                <w:szCs w:val="22"/>
                <w:lang w:eastAsia="sv-SE"/>
              </w:rPr>
              <w:t>csi-rs-ResourceConfigMobility</w:t>
            </w:r>
          </w:p>
          <w:p w14:paraId="13BECBCC"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CSI-RS resources to be used for CSI-RS based RRM measurements.</w:t>
            </w:r>
          </w:p>
        </w:tc>
      </w:tr>
      <w:tr w:rsidR="00513B0E" w:rsidRPr="00513B0E" w14:paraId="67950AB6" w14:textId="77777777" w:rsidTr="00D2731A">
        <w:tc>
          <w:tcPr>
            <w:tcW w:w="14507" w:type="dxa"/>
            <w:tcBorders>
              <w:top w:val="single" w:sz="4" w:space="0" w:color="auto"/>
              <w:left w:val="single" w:sz="4" w:space="0" w:color="auto"/>
              <w:bottom w:val="single" w:sz="4" w:space="0" w:color="auto"/>
              <w:right w:val="single" w:sz="4" w:space="0" w:color="auto"/>
            </w:tcBorders>
            <w:hideMark/>
          </w:tcPr>
          <w:p w14:paraId="3BC51220"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b/>
                <w:i/>
                <w:sz w:val="18"/>
                <w:szCs w:val="22"/>
                <w:lang w:eastAsia="sv-SE"/>
              </w:rPr>
              <w:t>ssb-ConfigMobility</w:t>
            </w:r>
          </w:p>
          <w:p w14:paraId="125525BA"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SSB configuration for mobility (nominal SSBs, timing configuration).</w:t>
            </w:r>
          </w:p>
        </w:tc>
      </w:tr>
    </w:tbl>
    <w:p w14:paraId="5BC8E685" w14:textId="77777777" w:rsidR="00513B0E" w:rsidRPr="00513B0E" w:rsidRDefault="00513B0E" w:rsidP="00513B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B0E" w:rsidRPr="00513B0E" w14:paraId="52AB91E1"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45406691" w14:textId="77777777" w:rsidR="00513B0E" w:rsidRPr="00513B0E" w:rsidRDefault="00513B0E" w:rsidP="00513B0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13B0E">
              <w:rPr>
                <w:rFonts w:ascii="Arial" w:eastAsia="Times New Roman" w:hAnsi="Arial"/>
                <w:b/>
                <w:i/>
                <w:sz w:val="18"/>
                <w:szCs w:val="22"/>
                <w:lang w:eastAsia="sv-SE"/>
              </w:rPr>
              <w:t xml:space="preserve">SSB-ConfigMobility </w:t>
            </w:r>
            <w:r w:rsidRPr="00513B0E">
              <w:rPr>
                <w:rFonts w:ascii="Arial" w:eastAsia="Times New Roman" w:hAnsi="Arial"/>
                <w:b/>
                <w:sz w:val="18"/>
                <w:szCs w:val="22"/>
                <w:lang w:eastAsia="sv-SE"/>
              </w:rPr>
              <w:t>field descriptions</w:t>
            </w:r>
          </w:p>
        </w:tc>
      </w:tr>
      <w:tr w:rsidR="00513B0E" w:rsidRPr="00513B0E" w14:paraId="511CFB2A"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B085056"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13B0E">
              <w:rPr>
                <w:rFonts w:ascii="Arial" w:eastAsia="Times New Roman" w:hAnsi="Arial"/>
                <w:b/>
                <w:i/>
                <w:sz w:val="18"/>
                <w:szCs w:val="22"/>
                <w:lang w:eastAsia="sv-SE"/>
              </w:rPr>
              <w:t>deriveSSB-IndexFromCell</w:t>
            </w:r>
          </w:p>
          <w:p w14:paraId="28FEC6CA"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 xml:space="preserve">If this field is set to </w:t>
            </w:r>
            <w:r w:rsidRPr="00513B0E">
              <w:rPr>
                <w:rFonts w:ascii="Arial" w:eastAsia="Times New Roman" w:hAnsi="Arial"/>
                <w:i/>
                <w:iCs/>
                <w:sz w:val="18"/>
                <w:lang w:eastAsia="en-GB"/>
              </w:rPr>
              <w:t>true</w:t>
            </w:r>
            <w:r w:rsidRPr="00513B0E">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r w:rsidRPr="00513B0E">
              <w:rPr>
                <w:rFonts w:ascii="Arial" w:eastAsia="Times New Roman" w:hAnsi="Arial"/>
                <w:i/>
                <w:sz w:val="18"/>
                <w:szCs w:val="22"/>
                <w:lang w:eastAsia="sv-SE"/>
              </w:rPr>
              <w:t>absoluteFrequencySSB</w:t>
            </w:r>
            <w:r w:rsidRPr="00513B0E">
              <w:rPr>
                <w:rFonts w:ascii="Arial" w:eastAsia="Times New Roman" w:hAnsi="Arial"/>
                <w:sz w:val="18"/>
                <w:szCs w:val="22"/>
                <w:lang w:eastAsia="sv-SE"/>
              </w:rPr>
              <w:t xml:space="preserve">, </w:t>
            </w:r>
            <w:r w:rsidRPr="00513B0E">
              <w:rPr>
                <w:rFonts w:ascii="Arial" w:eastAsia="Times New Roman" w:hAnsi="Arial"/>
                <w:i/>
                <w:sz w:val="18"/>
                <w:szCs w:val="22"/>
                <w:lang w:eastAsia="sv-SE"/>
              </w:rPr>
              <w:t>subcarrierSpacing</w:t>
            </w:r>
            <w:r w:rsidRPr="00513B0E">
              <w:rPr>
                <w:rFonts w:ascii="Arial" w:eastAsia="Times New Roman" w:hAnsi="Arial"/>
                <w:sz w:val="18"/>
                <w:szCs w:val="22"/>
                <w:lang w:eastAsia="sv-SE"/>
              </w:rPr>
              <w:t xml:space="preserve">) in </w:t>
            </w:r>
            <w:r w:rsidRPr="00513B0E">
              <w:rPr>
                <w:rFonts w:ascii="Arial" w:eastAsia="Times New Roman" w:hAnsi="Arial"/>
                <w:i/>
                <w:sz w:val="18"/>
                <w:szCs w:val="22"/>
                <w:lang w:eastAsia="sv-SE"/>
              </w:rPr>
              <w:t>ServingCellConfigCommon</w:t>
            </w:r>
            <w:r w:rsidRPr="00513B0E">
              <w:rPr>
                <w:rFonts w:ascii="Arial" w:eastAsia="Times New Roman" w:hAnsi="Arial"/>
                <w:sz w:val="18"/>
                <w:szCs w:val="22"/>
                <w:lang w:eastAsia="sv-SE"/>
              </w:rPr>
              <w:t xml:space="preserve"> is equal to (</w:t>
            </w:r>
            <w:r w:rsidRPr="00513B0E">
              <w:rPr>
                <w:rFonts w:ascii="Arial" w:eastAsia="Times New Roman" w:hAnsi="Arial"/>
                <w:i/>
                <w:sz w:val="18"/>
                <w:szCs w:val="22"/>
                <w:lang w:eastAsia="sv-SE"/>
              </w:rPr>
              <w:t>ssbFrequency</w:t>
            </w:r>
            <w:r w:rsidRPr="00513B0E">
              <w:rPr>
                <w:rFonts w:ascii="Arial" w:eastAsia="Times New Roman" w:hAnsi="Arial"/>
                <w:sz w:val="18"/>
                <w:szCs w:val="22"/>
                <w:lang w:eastAsia="sv-SE"/>
              </w:rPr>
              <w:t xml:space="preserve">, </w:t>
            </w:r>
            <w:r w:rsidRPr="00513B0E">
              <w:rPr>
                <w:rFonts w:ascii="Arial" w:eastAsia="Times New Roman" w:hAnsi="Arial"/>
                <w:i/>
                <w:sz w:val="18"/>
                <w:szCs w:val="22"/>
                <w:lang w:eastAsia="sv-SE"/>
              </w:rPr>
              <w:t>ssbSubcarrierSpacing</w:t>
            </w:r>
            <w:r w:rsidRPr="00513B0E">
              <w:rPr>
                <w:rFonts w:ascii="Arial" w:eastAsia="Times New Roman" w:hAnsi="Arial"/>
                <w:sz w:val="18"/>
                <w:szCs w:val="22"/>
                <w:lang w:eastAsia="sv-SE"/>
              </w:rPr>
              <w:t xml:space="preserve">) in this </w:t>
            </w:r>
            <w:r w:rsidRPr="00513B0E">
              <w:rPr>
                <w:rFonts w:ascii="Arial" w:eastAsia="Times New Roman" w:hAnsi="Arial"/>
                <w:i/>
                <w:sz w:val="18"/>
                <w:szCs w:val="22"/>
                <w:lang w:eastAsia="sv-SE"/>
              </w:rPr>
              <w:t>MeasObjectNR</w:t>
            </w:r>
            <w:r w:rsidRPr="00513B0E">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513B0E" w:rsidRPr="00513B0E" w14:paraId="153684DA"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5FDC548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b/>
                <w:i/>
                <w:sz w:val="18"/>
                <w:szCs w:val="22"/>
                <w:lang w:eastAsia="sv-SE"/>
              </w:rPr>
              <w:t>ssb-ToMeasure</w:t>
            </w:r>
          </w:p>
          <w:p w14:paraId="22A453F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513B0E">
              <w:rPr>
                <w:rFonts w:ascii="Arial" w:eastAsia="Times New Roman" w:hAnsi="Arial"/>
                <w:i/>
                <w:sz w:val="18"/>
                <w:szCs w:val="22"/>
                <w:lang w:eastAsia="sv-SE"/>
              </w:rPr>
              <w:t>smtc</w:t>
            </w:r>
            <w:r w:rsidRPr="00513B0E">
              <w:rPr>
                <w:rFonts w:ascii="Arial" w:eastAsia="Times New Roman" w:hAnsi="Arial"/>
                <w:sz w:val="18"/>
                <w:szCs w:val="22"/>
                <w:lang w:eastAsia="sv-SE"/>
              </w:rPr>
              <w:t xml:space="preserve"> are not to be measured. See TS 38.215 [9] clause 5.1.1.</w:t>
            </w:r>
          </w:p>
        </w:tc>
      </w:tr>
    </w:tbl>
    <w:p w14:paraId="6793494E" w14:textId="77777777" w:rsidR="00513B0E" w:rsidRPr="00513B0E" w:rsidRDefault="00513B0E" w:rsidP="00513B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B0E" w:rsidRPr="00513B0E" w14:paraId="1E7BBD97"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18701253" w14:textId="77777777" w:rsidR="00513B0E" w:rsidRPr="00513B0E" w:rsidRDefault="00513B0E" w:rsidP="00513B0E">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13B0E">
              <w:rPr>
                <w:rFonts w:ascii="Arial" w:eastAsia="Times New Roman" w:hAnsi="Arial"/>
                <w:b/>
                <w:i/>
                <w:sz w:val="18"/>
                <w:szCs w:val="22"/>
                <w:lang w:eastAsia="ja-JP"/>
              </w:rPr>
              <w:t xml:space="preserve">SSB-PositionQCL-CellsToAddMod </w:t>
            </w:r>
            <w:r w:rsidRPr="00513B0E">
              <w:rPr>
                <w:rFonts w:ascii="Arial" w:eastAsia="Times New Roman" w:hAnsi="Arial"/>
                <w:b/>
                <w:sz w:val="18"/>
                <w:szCs w:val="22"/>
                <w:lang w:eastAsia="ja-JP"/>
              </w:rPr>
              <w:t>field descriptions</w:t>
            </w:r>
          </w:p>
        </w:tc>
      </w:tr>
      <w:tr w:rsidR="00513B0E" w:rsidRPr="00513B0E" w14:paraId="746F22EE"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0C250F9E"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513B0E">
              <w:rPr>
                <w:rFonts w:ascii="Arial" w:eastAsia="Times New Roman" w:hAnsi="Arial"/>
                <w:b/>
                <w:i/>
                <w:iCs/>
                <w:sz w:val="18"/>
                <w:szCs w:val="22"/>
                <w:lang w:eastAsia="en-GB"/>
              </w:rPr>
              <w:t>physCellId</w:t>
            </w:r>
          </w:p>
          <w:p w14:paraId="04D4D800"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513B0E">
              <w:rPr>
                <w:rFonts w:ascii="Arial" w:eastAsia="Times New Roman" w:hAnsi="Arial"/>
                <w:sz w:val="18"/>
                <w:szCs w:val="22"/>
                <w:lang w:eastAsia="en-GB"/>
              </w:rPr>
              <w:t>Physical cell identity of a cell in the cell list.</w:t>
            </w:r>
          </w:p>
        </w:tc>
      </w:tr>
      <w:tr w:rsidR="00513B0E" w:rsidRPr="00513B0E" w14:paraId="0BE2ADDF" w14:textId="77777777" w:rsidTr="00D2731A">
        <w:tc>
          <w:tcPr>
            <w:tcW w:w="14173" w:type="dxa"/>
            <w:tcBorders>
              <w:top w:val="single" w:sz="4" w:space="0" w:color="auto"/>
              <w:left w:val="single" w:sz="4" w:space="0" w:color="auto"/>
              <w:bottom w:val="single" w:sz="4" w:space="0" w:color="auto"/>
              <w:right w:val="single" w:sz="4" w:space="0" w:color="auto"/>
            </w:tcBorders>
            <w:hideMark/>
          </w:tcPr>
          <w:p w14:paraId="669C07BC"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r w:rsidRPr="00513B0E">
              <w:rPr>
                <w:rFonts w:ascii="Arial" w:eastAsia="Times New Roman" w:hAnsi="Arial" w:cs="Arial"/>
                <w:b/>
                <w:i/>
                <w:iCs/>
                <w:sz w:val="18"/>
                <w:szCs w:val="18"/>
                <w:lang w:eastAsia="ja-JP"/>
              </w:rPr>
              <w:t>ssb-PositionQCL</w:t>
            </w:r>
          </w:p>
          <w:p w14:paraId="0AE19A21"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3B0E">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r w:rsidRPr="00513B0E">
              <w:rPr>
                <w:rFonts w:ascii="Arial" w:eastAsia="Times New Roman" w:hAnsi="Arial" w:cs="Courier New"/>
                <w:i/>
                <w:iCs/>
                <w:sz w:val="18"/>
                <w:lang w:eastAsia="ja-JP"/>
              </w:rPr>
              <w:t>ssb-PositionQCL-Common</w:t>
            </w:r>
            <w:r w:rsidRPr="00513B0E">
              <w:rPr>
                <w:rFonts w:ascii="Arial" w:eastAsia="Times New Roman" w:hAnsi="Arial"/>
                <w:sz w:val="18"/>
                <w:lang w:eastAsia="en-GB"/>
              </w:rPr>
              <w:t>.</w:t>
            </w:r>
          </w:p>
        </w:tc>
      </w:tr>
    </w:tbl>
    <w:p w14:paraId="1234FB3D" w14:textId="77777777" w:rsidR="00513B0E" w:rsidRPr="00513B0E" w:rsidRDefault="00513B0E" w:rsidP="00513B0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13B0E" w:rsidRPr="00513B0E" w14:paraId="0F7E632F" w14:textId="77777777" w:rsidTr="00D2731A">
        <w:tc>
          <w:tcPr>
            <w:tcW w:w="4027" w:type="dxa"/>
            <w:tcBorders>
              <w:top w:val="single" w:sz="4" w:space="0" w:color="auto"/>
              <w:left w:val="single" w:sz="4" w:space="0" w:color="auto"/>
              <w:bottom w:val="single" w:sz="4" w:space="0" w:color="auto"/>
              <w:right w:val="single" w:sz="4" w:space="0" w:color="auto"/>
            </w:tcBorders>
            <w:hideMark/>
          </w:tcPr>
          <w:p w14:paraId="1597019E" w14:textId="77777777" w:rsidR="00513B0E" w:rsidRPr="00513B0E" w:rsidRDefault="00513B0E" w:rsidP="00513B0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13B0E">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25D58D" w14:textId="77777777" w:rsidR="00513B0E" w:rsidRPr="00513B0E" w:rsidRDefault="00513B0E" w:rsidP="00513B0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13B0E">
              <w:rPr>
                <w:rFonts w:ascii="Arial" w:eastAsia="Times New Roman" w:hAnsi="Arial"/>
                <w:b/>
                <w:sz w:val="18"/>
                <w:szCs w:val="22"/>
                <w:lang w:eastAsia="sv-SE"/>
              </w:rPr>
              <w:t>Explanation</w:t>
            </w:r>
          </w:p>
        </w:tc>
      </w:tr>
      <w:tr w:rsidR="00513B0E" w:rsidRPr="00513B0E" w14:paraId="36134B2D" w14:textId="77777777" w:rsidTr="00D2731A">
        <w:tc>
          <w:tcPr>
            <w:tcW w:w="4027" w:type="dxa"/>
            <w:tcBorders>
              <w:top w:val="single" w:sz="4" w:space="0" w:color="auto"/>
              <w:left w:val="single" w:sz="4" w:space="0" w:color="auto"/>
              <w:bottom w:val="single" w:sz="4" w:space="0" w:color="auto"/>
              <w:right w:val="single" w:sz="4" w:space="0" w:color="auto"/>
            </w:tcBorders>
            <w:hideMark/>
          </w:tcPr>
          <w:p w14:paraId="7EAFB732"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13B0E">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613F10D"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 xml:space="preserve">This field is mandatory present if </w:t>
            </w:r>
            <w:r w:rsidRPr="00513B0E">
              <w:rPr>
                <w:rFonts w:ascii="Arial" w:eastAsia="Times New Roman" w:hAnsi="Arial"/>
                <w:i/>
                <w:sz w:val="18"/>
                <w:szCs w:val="22"/>
                <w:lang w:eastAsia="sv-SE"/>
              </w:rPr>
              <w:t>csi-rs-ResourceConfigMobility</w:t>
            </w:r>
            <w:r w:rsidRPr="00513B0E">
              <w:rPr>
                <w:rFonts w:ascii="Arial" w:eastAsia="Times New Roman" w:hAnsi="Arial"/>
                <w:sz w:val="18"/>
                <w:szCs w:val="22"/>
                <w:lang w:eastAsia="sv-SE"/>
              </w:rPr>
              <w:t xml:space="preserve"> is configured, otherwise, it is absent.</w:t>
            </w:r>
          </w:p>
        </w:tc>
      </w:tr>
      <w:tr w:rsidR="00513B0E" w:rsidRPr="00513B0E" w14:paraId="1AFA547C" w14:textId="77777777" w:rsidTr="00D2731A">
        <w:tc>
          <w:tcPr>
            <w:tcW w:w="4027" w:type="dxa"/>
            <w:tcBorders>
              <w:top w:val="single" w:sz="4" w:space="0" w:color="auto"/>
              <w:left w:val="single" w:sz="4" w:space="0" w:color="auto"/>
              <w:bottom w:val="single" w:sz="4" w:space="0" w:color="auto"/>
              <w:right w:val="single" w:sz="4" w:space="0" w:color="auto"/>
            </w:tcBorders>
            <w:hideMark/>
          </w:tcPr>
          <w:p w14:paraId="1D37D3D1"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13B0E">
              <w:rPr>
                <w:rFonts w:ascii="Arial" w:eastAsia="Times New Roman" w:hAnsi="Arial"/>
                <w:i/>
                <w:sz w:val="18"/>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1C5C3EF"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 xml:space="preserve">This field is mandatory present if </w:t>
            </w:r>
            <w:r w:rsidRPr="00513B0E">
              <w:rPr>
                <w:rFonts w:ascii="Arial" w:eastAsia="Times New Roman" w:hAnsi="Arial"/>
                <w:i/>
                <w:sz w:val="18"/>
                <w:lang w:eastAsia="sv-SE"/>
              </w:rPr>
              <w:t>ssb-ConfigMobility</w:t>
            </w:r>
            <w:r w:rsidRPr="00513B0E">
              <w:rPr>
                <w:rFonts w:ascii="Arial" w:eastAsia="Times New Roman" w:hAnsi="Arial"/>
                <w:sz w:val="18"/>
                <w:szCs w:val="22"/>
                <w:lang w:eastAsia="sv-SE"/>
              </w:rPr>
              <w:t xml:space="preserve"> is configured or </w:t>
            </w:r>
            <w:r w:rsidRPr="00513B0E">
              <w:rPr>
                <w:rFonts w:ascii="Arial" w:eastAsia="Times New Roman" w:hAnsi="Arial"/>
                <w:i/>
                <w:sz w:val="18"/>
                <w:lang w:eastAsia="sv-SE"/>
              </w:rPr>
              <w:t>associatedSSB</w:t>
            </w:r>
            <w:r w:rsidRPr="00513B0E">
              <w:rPr>
                <w:rFonts w:ascii="Arial" w:eastAsia="Times New Roman" w:hAnsi="Arial"/>
                <w:sz w:val="18"/>
                <w:szCs w:val="22"/>
                <w:lang w:eastAsia="sv-SE"/>
              </w:rPr>
              <w:t xml:space="preserve"> is configured in at least one cell. Otherwise, it is absent, Need R.</w:t>
            </w:r>
          </w:p>
        </w:tc>
      </w:tr>
      <w:tr w:rsidR="00513B0E" w:rsidRPr="00513B0E" w14:paraId="282E21F3" w14:textId="77777777" w:rsidTr="00D2731A">
        <w:tc>
          <w:tcPr>
            <w:tcW w:w="4027" w:type="dxa"/>
            <w:tcBorders>
              <w:top w:val="single" w:sz="4" w:space="0" w:color="auto"/>
              <w:left w:val="single" w:sz="4" w:space="0" w:color="auto"/>
              <w:bottom w:val="single" w:sz="4" w:space="0" w:color="auto"/>
              <w:right w:val="single" w:sz="4" w:space="0" w:color="auto"/>
            </w:tcBorders>
            <w:hideMark/>
          </w:tcPr>
          <w:p w14:paraId="1087D66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13B0E">
              <w:rPr>
                <w:rFonts w:ascii="Arial" w:eastAsia="Times New Roman"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46398849"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13B0E">
              <w:rPr>
                <w:rFonts w:ascii="Arial" w:eastAsia="Times New Roman" w:hAnsi="Arial"/>
                <w:sz w:val="18"/>
                <w:szCs w:val="22"/>
                <w:lang w:eastAsia="sv-SE"/>
              </w:rPr>
              <w:t>This field is optionally present, Need R if the UE is configured with a serving cell for which (absoluteFrequencySSB, subcarrierSpacing) in ServingCellConfigCommon is equal to (</w:t>
            </w:r>
            <w:r w:rsidRPr="00513B0E">
              <w:rPr>
                <w:rFonts w:ascii="Arial" w:eastAsia="Times New Roman" w:hAnsi="Arial"/>
                <w:i/>
                <w:sz w:val="18"/>
                <w:lang w:eastAsia="sv-SE"/>
              </w:rPr>
              <w:t>ssbFrequency</w:t>
            </w:r>
            <w:r w:rsidRPr="00513B0E">
              <w:rPr>
                <w:rFonts w:ascii="Arial" w:eastAsia="Times New Roman" w:hAnsi="Arial"/>
                <w:sz w:val="18"/>
                <w:szCs w:val="22"/>
                <w:lang w:eastAsia="sv-SE"/>
              </w:rPr>
              <w:t xml:space="preserve">, </w:t>
            </w:r>
            <w:r w:rsidRPr="00513B0E">
              <w:rPr>
                <w:rFonts w:ascii="Arial" w:eastAsia="Times New Roman" w:hAnsi="Arial"/>
                <w:i/>
                <w:sz w:val="18"/>
                <w:lang w:eastAsia="sv-SE"/>
              </w:rPr>
              <w:t>ssbSubcarrierSpacing</w:t>
            </w:r>
            <w:r w:rsidRPr="00513B0E">
              <w:rPr>
                <w:rFonts w:ascii="Arial" w:eastAsia="Times New Roman" w:hAnsi="Arial"/>
                <w:sz w:val="18"/>
                <w:szCs w:val="22"/>
                <w:lang w:eastAsia="sv-SE"/>
              </w:rPr>
              <w:t xml:space="preserve">) in this </w:t>
            </w:r>
            <w:r w:rsidRPr="00513B0E">
              <w:rPr>
                <w:rFonts w:ascii="Arial" w:eastAsia="Times New Roman" w:hAnsi="Arial"/>
                <w:i/>
                <w:sz w:val="18"/>
                <w:lang w:eastAsia="sv-SE"/>
              </w:rPr>
              <w:t>MeasObjectNR</w:t>
            </w:r>
            <w:r w:rsidRPr="00513B0E">
              <w:rPr>
                <w:rFonts w:ascii="Arial" w:eastAsia="Times New Roman" w:hAnsi="Arial"/>
                <w:sz w:val="18"/>
                <w:szCs w:val="22"/>
                <w:lang w:eastAsia="sv-SE"/>
              </w:rPr>
              <w:t>, otherwise, it is absent.</w:t>
            </w:r>
          </w:p>
        </w:tc>
      </w:tr>
      <w:tr w:rsidR="00513B0E" w:rsidRPr="00513B0E" w14:paraId="35F77AFE" w14:textId="77777777" w:rsidTr="00D2731A">
        <w:tc>
          <w:tcPr>
            <w:tcW w:w="4027" w:type="dxa"/>
            <w:tcBorders>
              <w:top w:val="single" w:sz="4" w:space="0" w:color="auto"/>
              <w:left w:val="single" w:sz="4" w:space="0" w:color="auto"/>
              <w:bottom w:val="single" w:sz="4" w:space="0" w:color="auto"/>
              <w:right w:val="single" w:sz="4" w:space="0" w:color="auto"/>
            </w:tcBorders>
            <w:hideMark/>
          </w:tcPr>
          <w:p w14:paraId="0CD9416B"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i/>
                <w:iCs/>
                <w:sz w:val="18"/>
                <w:szCs w:val="22"/>
                <w:lang w:eastAsia="ja-JP"/>
              </w:rPr>
            </w:pPr>
            <w:r w:rsidRPr="00513B0E">
              <w:rPr>
                <w:rFonts w:ascii="Arial" w:eastAsia="Times New Roman" w:hAnsi="Arial"/>
                <w:i/>
                <w:iCs/>
                <w:sz w:val="18"/>
                <w:lang w:eastAsia="ja-JP"/>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5AF6D0F" w14:textId="77777777" w:rsidR="00513B0E" w:rsidRPr="00513B0E" w:rsidRDefault="00513B0E" w:rsidP="00513B0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13B0E">
              <w:rPr>
                <w:rFonts w:ascii="Arial" w:eastAsia="Times New Roman" w:hAnsi="Arial"/>
                <w:sz w:val="18"/>
                <w:szCs w:val="22"/>
                <w:lang w:eastAsia="ja-JP"/>
              </w:rPr>
              <w:t xml:space="preserve">This field is mandatory present if this </w:t>
            </w:r>
            <w:r w:rsidRPr="00513B0E">
              <w:rPr>
                <w:rFonts w:ascii="Arial" w:eastAsia="Times New Roman" w:hAnsi="Arial"/>
                <w:i/>
                <w:iCs/>
                <w:sz w:val="18"/>
                <w:szCs w:val="22"/>
                <w:lang w:eastAsia="ja-JP"/>
              </w:rPr>
              <w:t>MeasObject</w:t>
            </w:r>
            <w:r w:rsidRPr="00513B0E">
              <w:rPr>
                <w:rFonts w:ascii="Arial" w:eastAsia="Times New Roman" w:hAnsi="Arial"/>
                <w:sz w:val="18"/>
                <w:szCs w:val="22"/>
                <w:lang w:eastAsia="ja-JP"/>
              </w:rPr>
              <w:t xml:space="preserve"> is for a frequency which operates with shared spectrum channel access. Otherwise, it is absent, Need R.</w:t>
            </w:r>
          </w:p>
        </w:tc>
      </w:tr>
    </w:tbl>
    <w:p w14:paraId="723631FF" w14:textId="77777777" w:rsidR="00513B0E" w:rsidRPr="00513B0E" w:rsidRDefault="00513B0E" w:rsidP="00513B0E">
      <w:pPr>
        <w:overflowPunct w:val="0"/>
        <w:autoSpaceDE w:val="0"/>
        <w:autoSpaceDN w:val="0"/>
        <w:adjustRightInd w:val="0"/>
        <w:textAlignment w:val="baseline"/>
        <w:rPr>
          <w:rFonts w:eastAsia="Times New Roman"/>
          <w:lang w:eastAsia="ja-JP"/>
        </w:rPr>
      </w:pPr>
    </w:p>
    <w:p w14:paraId="293D3D50" w14:textId="77777777" w:rsidR="007F1751" w:rsidRDefault="007F1751" w:rsidP="007F1751"/>
    <w:p w14:paraId="41F5363F" w14:textId="77777777" w:rsidR="007F1751" w:rsidRPr="007F1751" w:rsidRDefault="007F1751" w:rsidP="00CA3C6F"/>
    <w:p w14:paraId="05173CD4" w14:textId="685C37BB" w:rsidR="0047641D" w:rsidRDefault="0047641D" w:rsidP="0047641D">
      <w:pPr>
        <w:pStyle w:val="Heading1"/>
      </w:pPr>
      <w:r>
        <w:lastRenderedPageBreak/>
        <w:t>Annex</w:t>
      </w:r>
      <w:r>
        <w:tab/>
      </w:r>
      <w:r w:rsidR="008B2715">
        <w:t xml:space="preserve">B </w:t>
      </w:r>
      <w:r>
        <w:t>MAC TP</w:t>
      </w:r>
      <w:r w:rsidR="008B2715">
        <w:t xml:space="preserve"> for BFD</w:t>
      </w:r>
    </w:p>
    <w:p w14:paraId="0091D28B" w14:textId="0298FF9C" w:rsidR="0047641D" w:rsidRPr="0047641D" w:rsidRDefault="00FB61D1" w:rsidP="0047641D">
      <w:r>
        <w:t>--------------NEXT MODIFIED SECTION------------------</w:t>
      </w:r>
    </w:p>
    <w:p w14:paraId="3D843108" w14:textId="77777777" w:rsidR="00FA62A3" w:rsidRDefault="00FA62A3" w:rsidP="00FA62A3">
      <w:pPr>
        <w:pStyle w:val="Heading2"/>
        <w:rPr>
          <w:lang w:eastAsia="ko-KR"/>
        </w:rPr>
      </w:pPr>
      <w:bookmarkStart w:id="48" w:name="_Toc29239861"/>
      <w:bookmarkStart w:id="49" w:name="_Toc37296223"/>
      <w:bookmarkStart w:id="50" w:name="_Toc46490350"/>
      <w:bookmarkStart w:id="51" w:name="_Toc52752045"/>
      <w:bookmarkStart w:id="52" w:name="_Toc52796507"/>
      <w:bookmarkStart w:id="53" w:name="_Toc83661072"/>
      <w:r>
        <w:rPr>
          <w:lang w:eastAsia="ko-KR"/>
        </w:rPr>
        <w:t>5.17</w:t>
      </w:r>
      <w:r>
        <w:rPr>
          <w:lang w:eastAsia="ko-KR"/>
        </w:rPr>
        <w:tab/>
        <w:t>Beam Failure Detection and Recovery procedure</w:t>
      </w:r>
      <w:bookmarkEnd w:id="48"/>
      <w:bookmarkEnd w:id="49"/>
      <w:bookmarkEnd w:id="50"/>
      <w:bookmarkEnd w:id="51"/>
      <w:bookmarkEnd w:id="52"/>
      <w:bookmarkEnd w:id="53"/>
    </w:p>
    <w:p w14:paraId="1359CA50" w14:textId="77777777" w:rsidR="00FA62A3" w:rsidRDefault="00FA62A3" w:rsidP="00FA62A3">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Malgun Gothic"/>
          <w:lang w:eastAsia="ko-KR"/>
        </w:rPr>
        <w:t xml:space="preserve"> for SpCell</w:t>
      </w:r>
      <w:r>
        <w:rPr>
          <w:lang w:eastAsia="ko-KR"/>
        </w:rPr>
        <w:t>, the MAC entity shall stop the ongoing Random Access procedure and initiate a Random Access procedure using the new configuration.</w:t>
      </w:r>
    </w:p>
    <w:p w14:paraId="76B320B2" w14:textId="77777777" w:rsidR="00FA62A3" w:rsidRDefault="00FA62A3" w:rsidP="00FA62A3">
      <w:pPr>
        <w:rPr>
          <w:lang w:eastAsia="ko-KR"/>
        </w:rPr>
      </w:pPr>
      <w:r>
        <w:rPr>
          <w:lang w:eastAsia="ko-KR"/>
        </w:rPr>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and the </w:t>
      </w:r>
      <w:r>
        <w:rPr>
          <w:i/>
          <w:lang w:eastAsia="ko-KR"/>
        </w:rPr>
        <w:t>RadioLinkMonitoringConfig</w:t>
      </w:r>
      <w:r>
        <w:rPr>
          <w:lang w:eastAsia="ko-KR"/>
        </w:rPr>
        <w:t xml:space="preserve"> for the Beam Failure Detection and Recovery procedure:</w:t>
      </w:r>
    </w:p>
    <w:p w14:paraId="50FA515D" w14:textId="77777777" w:rsidR="00FA62A3" w:rsidRDefault="00FA62A3" w:rsidP="00FA62A3">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w:t>
      </w:r>
    </w:p>
    <w:p w14:paraId="2E102AA3" w14:textId="77777777" w:rsidR="00FA62A3" w:rsidRDefault="00FA62A3" w:rsidP="00FA62A3">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w:t>
      </w:r>
    </w:p>
    <w:p w14:paraId="3D407E7D" w14:textId="77777777" w:rsidR="00FA62A3" w:rsidRDefault="00FA62A3" w:rsidP="00FA62A3">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6E4161FD" w14:textId="77777777" w:rsidR="00FA62A3" w:rsidRDefault="00FA62A3" w:rsidP="00FA62A3">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5D592C48" w14:textId="77777777" w:rsidR="00FA62A3" w:rsidRDefault="00FA62A3" w:rsidP="00FA62A3">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w:t>
      </w:r>
    </w:p>
    <w:p w14:paraId="4104AC49" w14:textId="77777777" w:rsidR="00FA62A3" w:rsidRDefault="00FA62A3" w:rsidP="00FA62A3">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6B523619" w14:textId="77777777" w:rsidR="00FA62A3" w:rsidRDefault="00FA62A3" w:rsidP="00FA62A3">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4BF24528" w14:textId="77777777" w:rsidR="00FA62A3" w:rsidRDefault="00FA62A3" w:rsidP="00FA62A3">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2853F4E9" w14:textId="77777777" w:rsidR="00FA62A3" w:rsidRDefault="00FA62A3" w:rsidP="00FA62A3">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37E75F45" w14:textId="77777777" w:rsidR="00FA62A3" w:rsidRDefault="00FA62A3" w:rsidP="00FA62A3">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423E9EA0" w14:textId="77777777" w:rsidR="00FA62A3" w:rsidRDefault="00FA62A3" w:rsidP="00FA62A3">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775841AE" w14:textId="77777777" w:rsidR="00FA62A3" w:rsidRDefault="00FA62A3" w:rsidP="00FA62A3">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0FDC9D16" w14:textId="77777777" w:rsidR="00FA62A3" w:rsidRDefault="00FA62A3" w:rsidP="00FA62A3">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1D8305A0" w14:textId="77777777" w:rsidR="00FA62A3" w:rsidRDefault="00FA62A3" w:rsidP="00FA62A3">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467B7A2E" w14:textId="77777777" w:rsidR="00FA62A3" w:rsidRDefault="00FA62A3" w:rsidP="00FA62A3">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0A0B1340" w14:textId="77777777" w:rsidR="00FA62A3" w:rsidRDefault="00FA62A3" w:rsidP="00FA62A3">
      <w:pPr>
        <w:pStyle w:val="B1"/>
        <w:rPr>
          <w:lang w:eastAsia="ko-KR"/>
        </w:rPr>
      </w:pPr>
      <w:r>
        <w:rPr>
          <w:lang w:eastAsia="ko-KR"/>
        </w:rPr>
        <w:lastRenderedPageBreak/>
        <w:t>-</w:t>
      </w:r>
      <w:r>
        <w:rPr>
          <w:lang w:eastAsia="ko-KR"/>
        </w:rPr>
        <w:tab/>
      </w:r>
      <w:r>
        <w:rPr>
          <w:i/>
        </w:rPr>
        <w:t>candidateBeamRSList</w:t>
      </w:r>
      <w:r>
        <w:rPr>
          <w:lang w:eastAsia="ko-KR"/>
        </w:rPr>
        <w:t>: list of candidate beams for SpCell beam failure recovery;</w:t>
      </w:r>
    </w:p>
    <w:p w14:paraId="65EE3E3D" w14:textId="77777777" w:rsidR="00FA62A3" w:rsidRDefault="00FA62A3" w:rsidP="00FA62A3">
      <w:pPr>
        <w:pStyle w:val="B1"/>
        <w:rPr>
          <w:lang w:eastAsia="ko-KR"/>
        </w:rPr>
      </w:pPr>
      <w:r>
        <w:rPr>
          <w:lang w:eastAsia="ko-KR"/>
        </w:rPr>
        <w:t>-</w:t>
      </w:r>
      <w:r>
        <w:rPr>
          <w:lang w:eastAsia="ko-KR"/>
        </w:rPr>
        <w:tab/>
      </w:r>
      <w:r>
        <w:rPr>
          <w:i/>
        </w:rPr>
        <w:t>candidateBeamRSSCellList</w:t>
      </w:r>
      <w:r>
        <w:rPr>
          <w:lang w:eastAsia="ko-KR"/>
        </w:rPr>
        <w:t>: list of candidate beams for SCell beam failure recovery.</w:t>
      </w:r>
    </w:p>
    <w:p w14:paraId="7FD688A4" w14:textId="77777777" w:rsidR="00FA62A3" w:rsidRDefault="00FA62A3" w:rsidP="00FA62A3">
      <w:pPr>
        <w:rPr>
          <w:lang w:eastAsia="ko-KR"/>
        </w:rPr>
      </w:pPr>
      <w:r>
        <w:rPr>
          <w:lang w:eastAsia="ko-KR"/>
        </w:rPr>
        <w:t>The following UE variables are used for the beam failure detection procedure:</w:t>
      </w:r>
    </w:p>
    <w:p w14:paraId="6444FDA7" w14:textId="77777777" w:rsidR="00FA62A3" w:rsidRDefault="00FA62A3" w:rsidP="00FA62A3">
      <w:pPr>
        <w:pStyle w:val="B1"/>
        <w:rPr>
          <w:lang w:eastAsia="ko-KR"/>
        </w:rPr>
      </w:pPr>
      <w:r>
        <w:rPr>
          <w:lang w:eastAsia="ko-KR"/>
        </w:rPr>
        <w:t>-</w:t>
      </w:r>
      <w:r>
        <w:rPr>
          <w:lang w:eastAsia="ko-KR"/>
        </w:rPr>
        <w:tab/>
      </w:r>
      <w:r>
        <w:rPr>
          <w:i/>
          <w:lang w:eastAsia="ko-KR"/>
        </w:rPr>
        <w:t>BFI_COUNTER</w:t>
      </w:r>
      <w:r>
        <w:rPr>
          <w:lang w:eastAsia="ko-KR"/>
        </w:rPr>
        <w:t xml:space="preserve"> (per Serving Cell): counter for beam failure instance indication which is initially set to 0.</w:t>
      </w:r>
    </w:p>
    <w:p w14:paraId="45C3D618" w14:textId="77777777" w:rsidR="00FA62A3" w:rsidRDefault="00FA62A3" w:rsidP="00FA62A3">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04F93C2D" w14:textId="77777777" w:rsidR="00FA62A3" w:rsidRDefault="00FA62A3" w:rsidP="00FA62A3">
      <w:pPr>
        <w:pStyle w:val="B1"/>
        <w:rPr>
          <w:lang w:eastAsia="ko-KR"/>
        </w:rPr>
      </w:pPr>
      <w:r>
        <w:rPr>
          <w:lang w:eastAsia="ko-KR"/>
        </w:rPr>
        <w:t>1&gt;</w:t>
      </w:r>
      <w:r>
        <w:rPr>
          <w:lang w:eastAsia="ko-KR"/>
        </w:rPr>
        <w:tab/>
        <w:t>if beam failure instance indication has been received from lower layers:</w:t>
      </w:r>
    </w:p>
    <w:p w14:paraId="68863B93" w14:textId="77777777" w:rsidR="00FA62A3" w:rsidRDefault="00FA62A3" w:rsidP="00FA62A3">
      <w:pPr>
        <w:pStyle w:val="B2"/>
        <w:rPr>
          <w:lang w:eastAsia="ko-KR"/>
        </w:rPr>
      </w:pPr>
      <w:r>
        <w:rPr>
          <w:lang w:eastAsia="ko-KR"/>
        </w:rPr>
        <w:t>2&gt;</w:t>
      </w:r>
      <w:r>
        <w:rPr>
          <w:lang w:eastAsia="ko-KR"/>
        </w:rPr>
        <w:tab/>
        <w:t xml:space="preserve">start or restart the </w:t>
      </w:r>
      <w:r>
        <w:rPr>
          <w:i/>
          <w:lang w:eastAsia="ko-KR"/>
        </w:rPr>
        <w:t>beamFailureDetectionTimer</w:t>
      </w:r>
      <w:r>
        <w:rPr>
          <w:lang w:eastAsia="ko-KR"/>
        </w:rPr>
        <w:t>;</w:t>
      </w:r>
    </w:p>
    <w:p w14:paraId="00A85D35" w14:textId="77777777" w:rsidR="00FA62A3" w:rsidRDefault="00FA62A3" w:rsidP="00FA62A3">
      <w:pPr>
        <w:pStyle w:val="B2"/>
        <w:rPr>
          <w:lang w:eastAsia="ko-KR"/>
        </w:rPr>
      </w:pPr>
      <w:r>
        <w:rPr>
          <w:lang w:eastAsia="ko-KR"/>
        </w:rPr>
        <w:t>2&gt;</w:t>
      </w:r>
      <w:r>
        <w:rPr>
          <w:lang w:eastAsia="ko-KR"/>
        </w:rPr>
        <w:tab/>
        <w:t xml:space="preserve">increment </w:t>
      </w:r>
      <w:r>
        <w:rPr>
          <w:i/>
          <w:lang w:eastAsia="ko-KR"/>
        </w:rPr>
        <w:t>BFI_COUNTER</w:t>
      </w:r>
      <w:r>
        <w:rPr>
          <w:lang w:eastAsia="ko-KR"/>
        </w:rPr>
        <w:t xml:space="preserve"> by 1;</w:t>
      </w:r>
    </w:p>
    <w:p w14:paraId="14C9F29A" w14:textId="4B9E5062" w:rsidR="00954E48" w:rsidRPr="00954E48" w:rsidRDefault="00FA62A3" w:rsidP="00954E48">
      <w:pPr>
        <w:overflowPunct w:val="0"/>
        <w:autoSpaceDE w:val="0"/>
        <w:autoSpaceDN w:val="0"/>
        <w:adjustRightInd w:val="0"/>
        <w:ind w:left="851" w:hanging="284"/>
        <w:textAlignment w:val="baseline"/>
        <w:rPr>
          <w:ins w:id="54" w:author="Nokia (Samuli)" w:date="2022-01-04T12:16:00Z"/>
          <w:iCs/>
          <w:lang w:eastAsia="ko-KR"/>
        </w:rPr>
      </w:pPr>
      <w:r>
        <w:rPr>
          <w:lang w:eastAsia="ko-KR"/>
        </w:rPr>
        <w:t>2&gt;</w:t>
      </w:r>
      <w:r>
        <w:rPr>
          <w:lang w:eastAsia="ko-KR"/>
        </w:rPr>
        <w:tab/>
        <w:t xml:space="preserve">if </w:t>
      </w:r>
      <w:r>
        <w:rPr>
          <w:i/>
          <w:lang w:eastAsia="ko-KR"/>
        </w:rPr>
        <w:t>BFI_COUNTER</w:t>
      </w:r>
      <w:r>
        <w:rPr>
          <w:lang w:eastAsia="ko-KR"/>
        </w:rPr>
        <w:t xml:space="preserve"> &gt;= </w:t>
      </w:r>
      <w:r>
        <w:rPr>
          <w:i/>
          <w:lang w:eastAsia="ko-KR"/>
        </w:rPr>
        <w:t>beamFailureInstanceMaxCount</w:t>
      </w:r>
      <w:ins w:id="55" w:author="Nokia (Samuli)" w:date="2022-01-04T12:16:00Z">
        <w:r w:rsidR="00954E48">
          <w:rPr>
            <w:i/>
            <w:lang w:eastAsia="ko-KR"/>
          </w:rPr>
          <w:t xml:space="preserve"> </w:t>
        </w:r>
        <w:r w:rsidR="00954E48" w:rsidRPr="00954E48">
          <w:rPr>
            <w:iCs/>
            <w:lang w:eastAsia="ko-KR"/>
          </w:rPr>
          <w:t>and the cell group associated with this MAC entity is not deactivated; or</w:t>
        </w:r>
      </w:ins>
    </w:p>
    <w:p w14:paraId="560C75D2" w14:textId="226CC73A" w:rsidR="00FA62A3" w:rsidRDefault="00954E48" w:rsidP="00FA62A3">
      <w:pPr>
        <w:pStyle w:val="B2"/>
        <w:rPr>
          <w:lang w:eastAsia="ko-KR"/>
        </w:rPr>
      </w:pPr>
      <w:ins w:id="56" w:author="Nokia (Samuli)" w:date="2022-01-04T12:16:00Z">
        <w:r w:rsidRPr="00954E48">
          <w:rPr>
            <w:lang w:eastAsia="ko-KR"/>
          </w:rPr>
          <w:t>2&gt;</w:t>
        </w:r>
        <w:r w:rsidRPr="00954E48">
          <w:rPr>
            <w:lang w:eastAsia="ko-KR"/>
          </w:rPr>
          <w:tab/>
          <w:t xml:space="preserve">if reconfiguration to activate the cell group associated with this MAC entity is received and </w:t>
        </w:r>
        <w:r w:rsidRPr="00954E48">
          <w:rPr>
            <w:i/>
            <w:lang w:eastAsia="ko-KR"/>
          </w:rPr>
          <w:t>BFI_COUNTER</w:t>
        </w:r>
        <w:r w:rsidRPr="00954E48">
          <w:rPr>
            <w:lang w:eastAsia="ko-KR"/>
          </w:rPr>
          <w:t xml:space="preserve"> &gt;= </w:t>
        </w:r>
        <w:r w:rsidRPr="00954E48">
          <w:rPr>
            <w:i/>
            <w:lang w:eastAsia="ko-KR"/>
          </w:rPr>
          <w:t>beamFailureInstanceMaxCount</w:t>
        </w:r>
      </w:ins>
      <w:r w:rsidR="00FA62A3">
        <w:rPr>
          <w:lang w:eastAsia="ko-KR"/>
        </w:rPr>
        <w:t>:</w:t>
      </w:r>
    </w:p>
    <w:p w14:paraId="3710E2A4" w14:textId="77777777" w:rsidR="00FA62A3" w:rsidRDefault="00FA62A3" w:rsidP="00FA62A3">
      <w:pPr>
        <w:pStyle w:val="B3"/>
        <w:rPr>
          <w:lang w:eastAsia="ko-KR"/>
        </w:rPr>
      </w:pPr>
      <w:r>
        <w:rPr>
          <w:lang w:eastAsia="ko-KR"/>
        </w:rPr>
        <w:t>3&gt;</w:t>
      </w:r>
      <w:r>
        <w:rPr>
          <w:lang w:eastAsia="ko-KR"/>
        </w:rPr>
        <w:tab/>
        <w:t>if the Serving Cell is SCell:</w:t>
      </w:r>
    </w:p>
    <w:p w14:paraId="1DD37B5B" w14:textId="77777777" w:rsidR="00FA62A3" w:rsidRDefault="00FA62A3" w:rsidP="00FA62A3">
      <w:pPr>
        <w:pStyle w:val="B4"/>
        <w:rPr>
          <w:noProof/>
          <w:lang w:eastAsia="ko-KR"/>
        </w:rPr>
      </w:pPr>
      <w:r>
        <w:rPr>
          <w:noProof/>
          <w:lang w:eastAsia="ko-KR"/>
        </w:rPr>
        <w:t>4&gt;</w:t>
      </w:r>
      <w:r>
        <w:rPr>
          <w:noProof/>
          <w:lang w:eastAsia="ko-KR"/>
        </w:rPr>
        <w:tab/>
        <w:t>trigger a BFR for this Serving Cell;</w:t>
      </w:r>
    </w:p>
    <w:p w14:paraId="55301A5D" w14:textId="0ED112A7" w:rsidR="00FA62A3" w:rsidRDefault="00FA62A3" w:rsidP="00FA62A3">
      <w:pPr>
        <w:pStyle w:val="B3"/>
        <w:rPr>
          <w:lang w:eastAsia="ko-KR"/>
        </w:rPr>
      </w:pPr>
      <w:r>
        <w:rPr>
          <w:lang w:eastAsia="ko-KR"/>
        </w:rPr>
        <w:t>3&gt;</w:t>
      </w:r>
      <w:r>
        <w:rPr>
          <w:lang w:eastAsia="ko-KR"/>
        </w:rPr>
        <w:tab/>
        <w:t>else</w:t>
      </w:r>
      <w:ins w:id="57" w:author="Nokia (Jarkko)" w:date="2021-10-19T16:11:00Z">
        <w:r w:rsidR="00E61038">
          <w:rPr>
            <w:lang w:eastAsia="ko-KR"/>
          </w:rPr>
          <w:t xml:space="preserve"> if </w:t>
        </w:r>
        <w:r w:rsidR="00A66A2B">
          <w:rPr>
            <w:lang w:eastAsia="ko-KR"/>
          </w:rPr>
          <w:t>Serving Cell is PCell or activated PSCell</w:t>
        </w:r>
      </w:ins>
      <w:r>
        <w:rPr>
          <w:lang w:eastAsia="ko-KR"/>
        </w:rPr>
        <w:t>:</w:t>
      </w:r>
    </w:p>
    <w:p w14:paraId="3170467D" w14:textId="77777777" w:rsidR="00FA62A3" w:rsidRDefault="00FA62A3" w:rsidP="00FA62A3">
      <w:pPr>
        <w:pStyle w:val="B4"/>
        <w:rPr>
          <w:lang w:eastAsia="ko-KR"/>
        </w:rPr>
      </w:pPr>
      <w:r>
        <w:rPr>
          <w:lang w:eastAsia="ko-KR"/>
        </w:rPr>
        <w:t>4&gt;</w:t>
      </w:r>
      <w:r>
        <w:rPr>
          <w:lang w:eastAsia="ko-KR"/>
        </w:rPr>
        <w:tab/>
        <w:t>initiate a Random Access procedure (see clause 5.1) on the SpCell.</w:t>
      </w:r>
    </w:p>
    <w:p w14:paraId="3B4D080C" w14:textId="77777777" w:rsidR="00FA62A3" w:rsidRDefault="00FA62A3" w:rsidP="00FA62A3">
      <w:pPr>
        <w:pStyle w:val="B1"/>
        <w:rPr>
          <w:lang w:eastAsia="ko-KR"/>
        </w:rPr>
      </w:pPr>
      <w:r>
        <w:rPr>
          <w:lang w:eastAsia="ko-KR"/>
        </w:rPr>
        <w:t>1&gt;</w:t>
      </w:r>
      <w:r>
        <w:rPr>
          <w:lang w:eastAsia="ko-KR"/>
        </w:rPr>
        <w:tab/>
        <w:t xml:space="preserve">if the </w:t>
      </w:r>
      <w:r>
        <w:rPr>
          <w:i/>
          <w:lang w:eastAsia="ko-KR"/>
        </w:rPr>
        <w:t>beamFailureDetectionTimer</w:t>
      </w:r>
      <w:r>
        <w:rPr>
          <w:lang w:eastAsia="ko-KR"/>
        </w:rPr>
        <w:t xml:space="preserve"> expires; or</w:t>
      </w:r>
    </w:p>
    <w:p w14:paraId="153A77A6" w14:textId="77777777" w:rsidR="00FA62A3" w:rsidRDefault="00FA62A3" w:rsidP="00FA62A3">
      <w:pPr>
        <w:pStyle w:val="B1"/>
        <w:rPr>
          <w:lang w:eastAsia="ko-KR"/>
        </w:rPr>
      </w:pPr>
      <w:r>
        <w:rPr>
          <w:lang w:eastAsia="ko-KR"/>
        </w:rPr>
        <w:t>1&gt;</w:t>
      </w:r>
      <w:r>
        <w:rPr>
          <w:lang w:eastAsia="ko-KR"/>
        </w:rPr>
        <w:tab/>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7F0CD31F" w14:textId="77777777" w:rsidR="00FA62A3" w:rsidRDefault="00FA62A3" w:rsidP="00FA62A3">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2A0C58D4" w14:textId="77777777" w:rsidR="00FA62A3" w:rsidRDefault="00FA62A3" w:rsidP="00FA62A3">
      <w:pPr>
        <w:pStyle w:val="B1"/>
        <w:rPr>
          <w:lang w:eastAsia="ko-KR"/>
        </w:rPr>
      </w:pPr>
      <w:r>
        <w:rPr>
          <w:lang w:eastAsia="ko-KR"/>
        </w:rPr>
        <w:t>1&gt;</w:t>
      </w:r>
      <w:r>
        <w:rPr>
          <w:lang w:eastAsia="ko-KR"/>
        </w:rPr>
        <w:tab/>
        <w:t xml:space="preserve">if the </w:t>
      </w:r>
      <w:r>
        <w:rPr>
          <w:rFonts w:eastAsia="Malgun Gothic"/>
          <w:lang w:eastAsia="ko-KR"/>
        </w:rPr>
        <w:t>Serving Cell is SpCell and the</w:t>
      </w:r>
      <w:r>
        <w:rPr>
          <w:lang w:eastAsia="ko-KR"/>
        </w:rPr>
        <w:t xml:space="preserve"> Random Access procedure initiated for SpCell beam failure recovery is successfully completed (see clause 5.1):</w:t>
      </w:r>
    </w:p>
    <w:p w14:paraId="36B88D90" w14:textId="77777777" w:rsidR="00FA62A3" w:rsidRDefault="00FA62A3" w:rsidP="00FA62A3">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611BB144" w14:textId="77777777" w:rsidR="00FA62A3" w:rsidRDefault="00FA62A3" w:rsidP="00FA62A3">
      <w:pPr>
        <w:pStyle w:val="B2"/>
        <w:rPr>
          <w:lang w:eastAsia="ko-KR"/>
        </w:rPr>
      </w:pPr>
      <w:r>
        <w:rPr>
          <w:lang w:eastAsia="ko-KR"/>
        </w:rPr>
        <w:t>2&gt;</w:t>
      </w:r>
      <w:r>
        <w:rPr>
          <w:lang w:eastAsia="ko-KR"/>
        </w:rPr>
        <w:tab/>
        <w:t xml:space="preserve">stop the </w:t>
      </w:r>
      <w:r>
        <w:rPr>
          <w:i/>
          <w:lang w:eastAsia="ko-KR"/>
        </w:rPr>
        <w:t>beamFailureRecoveryTimer</w:t>
      </w:r>
      <w:r>
        <w:rPr>
          <w:lang w:eastAsia="ko-KR"/>
        </w:rPr>
        <w:t>, if configured;</w:t>
      </w:r>
    </w:p>
    <w:p w14:paraId="7E6C6361" w14:textId="77777777" w:rsidR="00FA62A3" w:rsidRDefault="00FA62A3" w:rsidP="00FA62A3">
      <w:pPr>
        <w:pStyle w:val="B2"/>
        <w:rPr>
          <w:lang w:eastAsia="ko-KR"/>
        </w:rPr>
      </w:pPr>
      <w:r>
        <w:rPr>
          <w:lang w:eastAsia="ko-KR"/>
        </w:rPr>
        <w:t>2&gt;</w:t>
      </w:r>
      <w:r>
        <w:rPr>
          <w:lang w:eastAsia="ko-KR"/>
        </w:rPr>
        <w:tab/>
        <w:t>consider the Beam Failure Recovery procedure successfully completed.</w:t>
      </w:r>
    </w:p>
    <w:p w14:paraId="1F2D6CBD" w14:textId="77777777" w:rsidR="00FA62A3" w:rsidRDefault="00FA62A3" w:rsidP="00FA62A3">
      <w:pPr>
        <w:pStyle w:val="B1"/>
        <w:rPr>
          <w:lang w:eastAsia="ko-KR"/>
        </w:rPr>
      </w:pPr>
      <w:bookmarkStart w:id="58" w:name="_Toc29239862"/>
      <w:r>
        <w:rPr>
          <w:lang w:eastAsia="ko-KR"/>
        </w:rPr>
        <w:t>1&gt;</w:t>
      </w:r>
      <w:r>
        <w:rPr>
          <w:lang w:eastAsia="ko-KR"/>
        </w:rPr>
        <w:tab/>
        <w:t>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2CB142BD" w14:textId="77777777" w:rsidR="00FA62A3" w:rsidRDefault="00FA62A3" w:rsidP="00FA62A3">
      <w:pPr>
        <w:pStyle w:val="B1"/>
        <w:rPr>
          <w:lang w:eastAsia="ko-KR"/>
        </w:rPr>
      </w:pPr>
      <w:r>
        <w:lastRenderedPageBreak/>
        <w:t>1&gt;</w:t>
      </w:r>
      <w:r>
        <w:tab/>
        <w:t>if the SCell is deactivated as specified in clause 5.9</w:t>
      </w:r>
      <w:r>
        <w:rPr>
          <w:lang w:eastAsia="ko-KR"/>
        </w:rPr>
        <w:t>:</w:t>
      </w:r>
    </w:p>
    <w:p w14:paraId="275A095B" w14:textId="77777777" w:rsidR="00FA62A3" w:rsidRDefault="00FA62A3" w:rsidP="00FA62A3">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4425A07B" w14:textId="77777777" w:rsidR="00FA62A3" w:rsidRDefault="00FA62A3" w:rsidP="00FA62A3">
      <w:pPr>
        <w:pStyle w:val="B2"/>
        <w:rPr>
          <w:lang w:eastAsia="ko-KR"/>
        </w:rPr>
      </w:pPr>
      <w:r>
        <w:rPr>
          <w:lang w:eastAsia="ko-KR"/>
        </w:rPr>
        <w:t>2&gt;</w:t>
      </w:r>
      <w:r>
        <w:rPr>
          <w:lang w:eastAsia="ko-KR"/>
        </w:rPr>
        <w:tab/>
        <w:t>consider the Beam Failure Recovery procedure successfully completed and cancel all the triggered BFRs for this Serving Cell.</w:t>
      </w:r>
    </w:p>
    <w:p w14:paraId="728A5FE7" w14:textId="77777777" w:rsidR="00FA62A3" w:rsidRDefault="00FA62A3" w:rsidP="00FA62A3">
      <w:pPr>
        <w:spacing w:line="254" w:lineRule="auto"/>
        <w:rPr>
          <w:rFonts w:eastAsia="Malgun Gothic"/>
          <w:lang w:eastAsia="ko-KR"/>
        </w:rPr>
      </w:pPr>
      <w:r>
        <w:rPr>
          <w:rFonts w:eastAsia="Malgun Gothic"/>
          <w:lang w:eastAsia="ko-KR"/>
        </w:rPr>
        <w:t>The MAC entity shall:</w:t>
      </w:r>
    </w:p>
    <w:p w14:paraId="418E1D39" w14:textId="77777777" w:rsidR="00FA62A3" w:rsidRDefault="00FA62A3" w:rsidP="00FA62A3">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SCell for which evaluation of the candidate beams according to the requirements as specified in TS 38.133 [11] has been completed</w:t>
      </w:r>
      <w:r>
        <w:rPr>
          <w:lang w:eastAsia="ko-KR"/>
        </w:rPr>
        <w:t>:</w:t>
      </w:r>
    </w:p>
    <w:p w14:paraId="0403FABD" w14:textId="77777777" w:rsidR="00FA62A3" w:rsidRDefault="00FA62A3" w:rsidP="00FA62A3">
      <w:pPr>
        <w:pStyle w:val="B2"/>
        <w:rPr>
          <w:rFonts w:eastAsia="Times New Roman"/>
          <w:lang w:eastAsia="ko-KR"/>
        </w:rPr>
      </w:pPr>
      <w:r>
        <w:rPr>
          <w:lang w:eastAsia="ko-KR"/>
        </w:rPr>
        <w:t>2&gt;</w:t>
      </w:r>
      <w:r>
        <w:rPr>
          <w:lang w:eastAsia="ko-KR"/>
        </w:rPr>
        <w:tab/>
        <w:t>if UL-SCH resources are available for a new transmission and if the UL-SCH resources can accommodate the BFR MAC CE plus its subheader as a result of LCP:</w:t>
      </w:r>
    </w:p>
    <w:p w14:paraId="27B6CEC6" w14:textId="77777777" w:rsidR="00FA62A3" w:rsidRDefault="00FA62A3" w:rsidP="00FA62A3">
      <w:pPr>
        <w:pStyle w:val="B3"/>
        <w:rPr>
          <w:lang w:eastAsia="ko-KR"/>
        </w:rPr>
      </w:pPr>
      <w:r>
        <w:rPr>
          <w:lang w:eastAsia="ko-KR"/>
        </w:rPr>
        <w:t>3&gt;</w:t>
      </w:r>
      <w:r>
        <w:rPr>
          <w:lang w:eastAsia="ko-KR"/>
        </w:rPr>
        <w:tab/>
        <w:t>instruct the Multiplexing and Assembly procedure to generate the BFR MAC CE.</w:t>
      </w:r>
    </w:p>
    <w:p w14:paraId="2B27388E" w14:textId="77777777" w:rsidR="00FA62A3" w:rsidRDefault="00FA62A3" w:rsidP="00FA62A3">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subheader as a result of LCP:</w:t>
      </w:r>
    </w:p>
    <w:p w14:paraId="1AB16306" w14:textId="77777777" w:rsidR="00FA62A3" w:rsidRDefault="00FA62A3" w:rsidP="00FA62A3">
      <w:pPr>
        <w:pStyle w:val="B3"/>
      </w:pPr>
      <w:r>
        <w:t>3&gt;</w:t>
      </w:r>
      <w:r>
        <w:tab/>
        <w:t>instruct the Multiplexing and Assembly procedure to generate the Truncated BFR MAC CE.</w:t>
      </w:r>
    </w:p>
    <w:p w14:paraId="2230A2F1" w14:textId="77777777" w:rsidR="00FA62A3" w:rsidRDefault="00FA62A3" w:rsidP="00FA62A3">
      <w:pPr>
        <w:pStyle w:val="B2"/>
        <w:rPr>
          <w:lang w:eastAsia="ko-KR"/>
        </w:rPr>
      </w:pPr>
      <w:r>
        <w:rPr>
          <w:lang w:eastAsia="ko-KR"/>
        </w:rPr>
        <w:t>2&gt;</w:t>
      </w:r>
      <w:r>
        <w:rPr>
          <w:lang w:eastAsia="ko-KR"/>
        </w:rPr>
        <w:tab/>
        <w:t>else:</w:t>
      </w:r>
    </w:p>
    <w:p w14:paraId="3EE7AF26" w14:textId="77777777" w:rsidR="00FA62A3" w:rsidRDefault="00FA62A3" w:rsidP="00FA62A3">
      <w:pPr>
        <w:pStyle w:val="B3"/>
        <w:rPr>
          <w:lang w:eastAsia="ko-KR"/>
        </w:rPr>
      </w:pPr>
      <w:r>
        <w:rPr>
          <w:lang w:eastAsia="ko-KR"/>
        </w:rPr>
        <w:t>3&gt;</w:t>
      </w:r>
      <w:r>
        <w:rPr>
          <w:lang w:eastAsia="ko-KR"/>
        </w:rPr>
        <w:tab/>
        <w:t>trigger the SR for SCell beam failure recovery</w:t>
      </w:r>
      <w:r>
        <w:rPr>
          <w:rFonts w:eastAsiaTheme="minorEastAsia"/>
          <w:lang w:eastAsia="ko-KR"/>
        </w:rPr>
        <w:t xml:space="preserve"> for each SCell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5937161A" w14:textId="77777777" w:rsidR="00FA62A3" w:rsidRDefault="00FA62A3" w:rsidP="00FA62A3">
      <w:pPr>
        <w:rPr>
          <w:lang w:eastAsia="ko-KR"/>
        </w:rPr>
      </w:pPr>
      <w:bookmarkStart w:id="59" w:name="_Toc37296224"/>
      <w:r>
        <w:rPr>
          <w:rFonts w:eastAsia="Malgun Gothic"/>
          <w:lang w:eastAsia="ko-KR"/>
        </w:rPr>
        <w:t>All BFRs triggered for an SCell shall be cancelled when a MAC PDU is transmitted and this PDU includes a BFR MAC CE or Truncated BFR MAC CE which contains beam failure information of that SCell.</w:t>
      </w:r>
    </w:p>
    <w:bookmarkEnd w:id="58"/>
    <w:bookmarkEnd w:id="59"/>
    <w:p w14:paraId="01EFC0FB" w14:textId="01B51873" w:rsidR="00B16F1A" w:rsidRDefault="00FB61D1" w:rsidP="00AA52EA">
      <w:r>
        <w:t>---------------------------NEXT MODIFIED SECTION-----------------------------</w:t>
      </w:r>
    </w:p>
    <w:p w14:paraId="222EB749" w14:textId="77777777" w:rsidR="00FB61D1" w:rsidRDefault="00FB61D1" w:rsidP="00FB61D1">
      <w:pPr>
        <w:rPr>
          <w:noProof/>
        </w:rPr>
      </w:pPr>
    </w:p>
    <w:p w14:paraId="753A3432" w14:textId="77777777" w:rsidR="00FB61D1" w:rsidRPr="00447D7D" w:rsidRDefault="00FB61D1" w:rsidP="00FB61D1">
      <w:pPr>
        <w:pStyle w:val="Heading2"/>
      </w:pPr>
      <w:r w:rsidRPr="00447D7D">
        <w:t>5.</w:t>
      </w:r>
      <w:r>
        <w:t>X</w:t>
      </w:r>
      <w:r w:rsidRPr="00447D7D">
        <w:tab/>
      </w:r>
      <w:r w:rsidRPr="00447D7D">
        <w:rPr>
          <w:lang w:eastAsia="ko-KR"/>
        </w:rPr>
        <w:t>Activation/Deactivation of S</w:t>
      </w:r>
      <w:r>
        <w:rPr>
          <w:lang w:eastAsia="ko-KR"/>
        </w:rPr>
        <w:t>CG</w:t>
      </w:r>
    </w:p>
    <w:p w14:paraId="54F169B5" w14:textId="77777777" w:rsidR="00FB61D1" w:rsidRPr="008B5150" w:rsidRDefault="00FB61D1" w:rsidP="00FB61D1">
      <w:pPr>
        <w:rPr>
          <w:i/>
          <w:lang w:eastAsia="zh-CN"/>
        </w:rPr>
      </w:pPr>
      <w:r w:rsidRPr="008B5150">
        <w:rPr>
          <w:rFonts w:hint="eastAsia"/>
          <w:i/>
          <w:highlight w:val="yellow"/>
          <w:lang w:eastAsia="zh-CN"/>
        </w:rPr>
        <w:t>E</w:t>
      </w:r>
      <w:r w:rsidRPr="008B5150">
        <w:rPr>
          <w:i/>
          <w:highlight w:val="yellow"/>
          <w:lang w:eastAsia="zh-CN"/>
        </w:rPr>
        <w:t xml:space="preserve">ditor note: </w:t>
      </w:r>
      <w:r>
        <w:rPr>
          <w:i/>
          <w:highlight w:val="yellow"/>
          <w:lang w:eastAsia="zh-CN"/>
        </w:rPr>
        <w:t>fo</w:t>
      </w:r>
      <w:r>
        <w:rPr>
          <w:i/>
          <w:highlight w:val="yellow"/>
        </w:rPr>
        <w:t>r</w:t>
      </w:r>
      <w:r w:rsidRPr="008B5150">
        <w:rPr>
          <w:i/>
          <w:highlight w:val="yellow"/>
        </w:rPr>
        <w:t xml:space="preserve"> terminology</w:t>
      </w:r>
      <w:r>
        <w:rPr>
          <w:i/>
          <w:highlight w:val="yellow"/>
          <w:lang w:eastAsia="zh-CN"/>
        </w:rPr>
        <w:t xml:space="preserve">” activation/deactivation of SCG”, </w:t>
      </w:r>
      <w:r w:rsidRPr="008B5150">
        <w:rPr>
          <w:i/>
          <w:highlight w:val="yellow"/>
        </w:rPr>
        <w:t>further discuss if a better wording is needed.</w:t>
      </w:r>
    </w:p>
    <w:p w14:paraId="4C713539" w14:textId="77777777" w:rsidR="00FB61D1" w:rsidRPr="002474AB" w:rsidRDefault="00FB61D1" w:rsidP="00FB61D1">
      <w:r w:rsidRPr="002474AB">
        <w:rPr>
          <w:lang w:eastAsia="ko-KR"/>
        </w:rPr>
        <w:t xml:space="preserve">The network may activate and deactivate the configured SCG. Upon configuration of an SCG, the SCG is </w:t>
      </w:r>
      <w:r w:rsidRPr="00F71011">
        <w:rPr>
          <w:lang w:eastAsia="ko-KR"/>
        </w:rPr>
        <w:t xml:space="preserve">activated </w:t>
      </w:r>
      <w:r w:rsidRPr="002474AB">
        <w:t xml:space="preserve">unless the parameter </w:t>
      </w:r>
      <w:r w:rsidRPr="00F71011">
        <w:rPr>
          <w:i/>
        </w:rPr>
        <w:t>scg-State</w:t>
      </w:r>
      <w:r w:rsidRPr="002474AB">
        <w:t xml:space="preserve"> is set to </w:t>
      </w:r>
      <w:r w:rsidRPr="002474AB">
        <w:rPr>
          <w:i/>
        </w:rPr>
        <w:t>deactivated</w:t>
      </w:r>
      <w:r w:rsidRPr="002474AB">
        <w:t xml:space="preserve"> for the SCG by </w:t>
      </w:r>
      <w:r w:rsidRPr="002474AB">
        <w:rPr>
          <w:lang w:eastAsia="ko-KR"/>
        </w:rPr>
        <w:t>upper layers.</w:t>
      </w:r>
    </w:p>
    <w:p w14:paraId="2E1397D6" w14:textId="77777777" w:rsidR="00FB61D1" w:rsidRPr="002474AB" w:rsidRDefault="00FB61D1" w:rsidP="00FB61D1">
      <w:pPr>
        <w:rPr>
          <w:lang w:eastAsia="ko-KR"/>
        </w:rPr>
      </w:pPr>
      <w:r w:rsidRPr="002474AB">
        <w:rPr>
          <w:lang w:eastAsia="ko-KR"/>
        </w:rPr>
        <w:t>The configured SCG is activated and deactivated by:</w:t>
      </w:r>
    </w:p>
    <w:p w14:paraId="40B4B533" w14:textId="77777777" w:rsidR="00FB61D1" w:rsidRPr="00F71011" w:rsidRDefault="00FB61D1" w:rsidP="00FB61D1">
      <w:pPr>
        <w:pStyle w:val="B1"/>
        <w:rPr>
          <w:lang w:eastAsia="zh-CN"/>
        </w:rPr>
      </w:pPr>
      <w:r w:rsidRPr="002474AB">
        <w:rPr>
          <w:lang w:eastAsia="ko-KR"/>
        </w:rPr>
        <w:t>-</w:t>
      </w:r>
      <w:r>
        <w:rPr>
          <w:lang w:eastAsia="ko-KR"/>
        </w:rPr>
        <w:t xml:space="preserve">  </w:t>
      </w:r>
      <w:r w:rsidRPr="002474AB">
        <w:rPr>
          <w:lang w:eastAsia="ko-KR"/>
        </w:rPr>
        <w:t xml:space="preserve">receiving </w:t>
      </w:r>
      <w:r>
        <w:rPr>
          <w:i/>
          <w:iCs/>
          <w:lang w:eastAsia="ko-KR"/>
        </w:rPr>
        <w:t xml:space="preserve">scg-State </w:t>
      </w:r>
      <w:r>
        <w:rPr>
          <w:lang w:eastAsia="zh-CN"/>
        </w:rPr>
        <w:t>per SCG;</w:t>
      </w:r>
    </w:p>
    <w:p w14:paraId="6F9831CD" w14:textId="77777777" w:rsidR="00FB61D1" w:rsidRDefault="00FB61D1" w:rsidP="00FB61D1">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r w:rsidRPr="008B5150">
        <w:rPr>
          <w:i/>
          <w:highlight w:val="yellow"/>
          <w:lang w:eastAsia="zh-CN"/>
        </w:rPr>
        <w:t xml:space="preserve">if MAC CE </w:t>
      </w:r>
      <w:r>
        <w:rPr>
          <w:i/>
          <w:highlight w:val="yellow"/>
          <w:lang w:eastAsia="zh-CN"/>
        </w:rPr>
        <w:t>is used for SCG activation/deactivation.</w:t>
      </w:r>
    </w:p>
    <w:p w14:paraId="3CBB823B" w14:textId="77777777" w:rsidR="00FB61D1" w:rsidRPr="00447D7D" w:rsidRDefault="00FB61D1" w:rsidP="00FB61D1">
      <w:pPr>
        <w:rPr>
          <w:lang w:eastAsia="ko-KR"/>
        </w:rPr>
      </w:pPr>
      <w:r w:rsidRPr="00447D7D">
        <w:lastRenderedPageBreak/>
        <w:t xml:space="preserve">The </w:t>
      </w:r>
      <w:r w:rsidRPr="00447D7D">
        <w:rPr>
          <w:noProof/>
          <w:lang w:eastAsia="zh-CN"/>
        </w:rPr>
        <w:t>MAC entity</w:t>
      </w:r>
      <w:r w:rsidRPr="00447D7D">
        <w:t xml:space="preserve"> shall for </w:t>
      </w:r>
      <w:r>
        <w:t>the</w:t>
      </w:r>
      <w:r w:rsidRPr="00447D7D">
        <w:t xml:space="preserve"> configured S</w:t>
      </w:r>
      <w:r>
        <w:t>CG</w:t>
      </w:r>
      <w:r w:rsidRPr="00447D7D">
        <w:t>:</w:t>
      </w:r>
    </w:p>
    <w:p w14:paraId="007FD58C" w14:textId="77777777" w:rsidR="00FB61D1" w:rsidRPr="00447D7D" w:rsidRDefault="00FB61D1" w:rsidP="00FB61D1">
      <w:pPr>
        <w:pStyle w:val="B1"/>
      </w:pPr>
      <w:r w:rsidRPr="00447D7D">
        <w:rPr>
          <w:lang w:eastAsia="ko-KR"/>
        </w:rPr>
        <w:t>1&gt;</w:t>
      </w:r>
      <w:r w:rsidRPr="00447D7D">
        <w:tab/>
        <w:t>if an SC</w:t>
      </w:r>
      <w:r>
        <w:t>G</w:t>
      </w:r>
      <w:r w:rsidRPr="00447D7D">
        <w:t xml:space="preserve"> is configured</w:t>
      </w:r>
      <w:r>
        <w:t xml:space="preserve"> </w:t>
      </w:r>
      <w:r w:rsidRPr="008B5150">
        <w:t xml:space="preserve">with </w:t>
      </w:r>
      <w:r w:rsidRPr="008B5150">
        <w:rPr>
          <w:i/>
        </w:rPr>
        <w:t>scg-State</w:t>
      </w:r>
      <w:r w:rsidRPr="008B5150">
        <w:t xml:space="preserve"> set to activated upon SCG configuration</w:t>
      </w:r>
      <w:r w:rsidRPr="00447D7D">
        <w:t>:</w:t>
      </w:r>
    </w:p>
    <w:p w14:paraId="4330139B" w14:textId="77777777" w:rsidR="00FB61D1" w:rsidRPr="00447D7D" w:rsidRDefault="00FB61D1" w:rsidP="00FB61D1">
      <w:pPr>
        <w:pStyle w:val="B2"/>
        <w:rPr>
          <w:lang w:eastAsia="ko-KR"/>
        </w:rPr>
      </w:pPr>
      <w:r w:rsidRPr="00447D7D">
        <w:rPr>
          <w:lang w:eastAsia="ko-KR"/>
        </w:rPr>
        <w:t>2&gt;</w:t>
      </w:r>
      <w:r w:rsidRPr="00447D7D">
        <w:rPr>
          <w:lang w:eastAsia="ko-KR"/>
        </w:rPr>
        <w:tab/>
      </w:r>
      <w:r w:rsidRPr="00447D7D">
        <w:t>activate the SC</w:t>
      </w:r>
      <w:r>
        <w:t>G</w:t>
      </w:r>
      <w:r w:rsidRPr="00447D7D">
        <w:t xml:space="preserve"> according to the timing defined in TS 38.</w:t>
      </w:r>
      <w:r>
        <w:t>xxx</w:t>
      </w:r>
      <w:r w:rsidRPr="00447D7D">
        <w:t xml:space="preserve"> [</w:t>
      </w:r>
      <w:r>
        <w:t>xx</w:t>
      </w:r>
      <w:r w:rsidRPr="00447D7D">
        <w:t>] for direct SC</w:t>
      </w:r>
      <w:r>
        <w:t>G</w:t>
      </w:r>
      <w:r w:rsidRPr="00447D7D">
        <w:t xml:space="preserve"> activation; i.e. apply normal </w:t>
      </w:r>
      <w:r>
        <w:t>SCG</w:t>
      </w:r>
      <w:r w:rsidRPr="00447D7D">
        <w:t xml:space="preserve"> operation</w:t>
      </w:r>
      <w:r w:rsidRPr="009D2DF2">
        <w:rPr>
          <w:lang w:eastAsia="ko-KR"/>
        </w:rPr>
        <w:t xml:space="preserve"> </w:t>
      </w:r>
      <w:r>
        <w:rPr>
          <w:lang w:eastAsia="ko-KR"/>
        </w:rPr>
        <w:t>including:</w:t>
      </w:r>
    </w:p>
    <w:p w14:paraId="266D008C" w14:textId="77777777" w:rsidR="00FB61D1" w:rsidRDefault="00FB61D1" w:rsidP="00FB61D1">
      <w:pPr>
        <w:pStyle w:val="B3"/>
        <w:rPr>
          <w:lang w:eastAsia="ko-KR"/>
        </w:rPr>
      </w:pPr>
      <w:r>
        <w:rPr>
          <w:lang w:eastAsia="ko-KR"/>
        </w:rPr>
        <w:t>3&gt;</w:t>
      </w:r>
      <w:r>
        <w:rPr>
          <w:lang w:eastAsia="ko-KR"/>
        </w:rPr>
        <w:tab/>
        <w:t>SRS transmissions on the PSCell;</w:t>
      </w:r>
    </w:p>
    <w:p w14:paraId="3EBAB4A1" w14:textId="77777777" w:rsidR="00FB61D1" w:rsidRDefault="00FB61D1" w:rsidP="00FB61D1">
      <w:pPr>
        <w:pStyle w:val="B3"/>
        <w:rPr>
          <w:lang w:eastAsia="ko-KR"/>
        </w:rPr>
      </w:pPr>
      <w:r>
        <w:rPr>
          <w:lang w:eastAsia="ko-KR"/>
        </w:rPr>
        <w:t>3&gt;</w:t>
      </w:r>
      <w:r>
        <w:rPr>
          <w:lang w:eastAsia="ko-KR"/>
        </w:rPr>
        <w:tab/>
        <w:t>CSI reporting for the PSCell;</w:t>
      </w:r>
    </w:p>
    <w:p w14:paraId="1BB0600E" w14:textId="77777777" w:rsidR="00FB61D1" w:rsidRDefault="00FB61D1" w:rsidP="00FB61D1">
      <w:pPr>
        <w:pStyle w:val="B3"/>
        <w:rPr>
          <w:lang w:eastAsia="ko-KR"/>
        </w:rPr>
      </w:pPr>
      <w:r>
        <w:rPr>
          <w:lang w:eastAsia="ko-KR"/>
        </w:rPr>
        <w:t>3&gt;</w:t>
      </w:r>
      <w:r>
        <w:rPr>
          <w:lang w:eastAsia="ko-KR"/>
        </w:rPr>
        <w:tab/>
        <w:t>PDCCH monitoring on the PSCell;</w:t>
      </w:r>
    </w:p>
    <w:p w14:paraId="5861AB36" w14:textId="77777777" w:rsidR="00FB61D1" w:rsidRDefault="00FB61D1" w:rsidP="00FB61D1">
      <w:pPr>
        <w:pStyle w:val="B3"/>
        <w:rPr>
          <w:lang w:eastAsia="ko-KR"/>
        </w:rPr>
      </w:pPr>
      <w:r>
        <w:rPr>
          <w:lang w:eastAsia="ko-KR"/>
        </w:rPr>
        <w:t>3&gt;</w:t>
      </w:r>
      <w:r>
        <w:rPr>
          <w:lang w:eastAsia="ko-KR"/>
        </w:rPr>
        <w:tab/>
        <w:t xml:space="preserve">PDCCH monitoring for the PSCell; </w:t>
      </w:r>
    </w:p>
    <w:p w14:paraId="35F22450" w14:textId="77777777" w:rsidR="00FB61D1" w:rsidRDefault="00FB61D1" w:rsidP="00FB61D1">
      <w:pPr>
        <w:pStyle w:val="B3"/>
        <w:rPr>
          <w:lang w:eastAsia="ko-KR"/>
        </w:rPr>
      </w:pPr>
      <w:r>
        <w:rPr>
          <w:lang w:eastAsia="ko-KR"/>
        </w:rPr>
        <w:t>3&gt;</w:t>
      </w:r>
      <w:r>
        <w:rPr>
          <w:lang w:eastAsia="ko-KR"/>
        </w:rPr>
        <w:tab/>
        <w:t>PUCCH transmissions on the PSCell.</w:t>
      </w:r>
    </w:p>
    <w:p w14:paraId="1C3165E9" w14:textId="38EBDCE4" w:rsidR="00A4109B" w:rsidDel="00A4109B" w:rsidRDefault="00A4109B" w:rsidP="00435AE1">
      <w:pPr>
        <w:pStyle w:val="B3"/>
        <w:rPr>
          <w:ins w:id="60" w:author="vivo" w:date="2021-10-14T15:34:00Z"/>
          <w:del w:id="61" w:author="Nokia (Jarkko)" w:date="2021-10-19T16:13:00Z"/>
          <w:lang w:eastAsia="ko-KR"/>
        </w:rPr>
      </w:pPr>
    </w:p>
    <w:p w14:paraId="2567E7E8" w14:textId="77777777" w:rsidR="00FB61D1" w:rsidRDefault="00FB61D1" w:rsidP="00EE2691">
      <w:pPr>
        <w:pStyle w:val="B1"/>
        <w:numPr>
          <w:ilvl w:val="0"/>
          <w:numId w:val="7"/>
        </w:numPr>
        <w:rPr>
          <w:lang w:eastAsia="ko-KR"/>
        </w:rPr>
      </w:pPr>
      <w:r w:rsidRPr="00447D7D">
        <w:t>else if</w:t>
      </w:r>
      <w:r>
        <w:t xml:space="preserve"> </w:t>
      </w:r>
      <w:r w:rsidRPr="00447D7D">
        <w:t>an SC</w:t>
      </w:r>
      <w:r>
        <w:t>G</w:t>
      </w:r>
      <w:r w:rsidRPr="00447D7D">
        <w:t xml:space="preserve"> is configured to </w:t>
      </w:r>
      <w:r w:rsidRPr="00E23368">
        <w:rPr>
          <w:rFonts w:hint="eastAsia"/>
          <w:lang w:eastAsia="zh-CN"/>
        </w:rPr>
        <w:t>de</w:t>
      </w:r>
      <w:r w:rsidRPr="00E23368">
        <w:t>activated</w:t>
      </w:r>
      <w:r>
        <w:rPr>
          <w:i/>
        </w:rPr>
        <w:t xml:space="preserve"> </w:t>
      </w:r>
      <w:r>
        <w:rPr>
          <w:lang w:eastAsia="zh-CN"/>
        </w:rPr>
        <w:t>via RRC signaling</w:t>
      </w:r>
      <w:r>
        <w:rPr>
          <w:rFonts w:hint="eastAsia"/>
          <w:lang w:eastAsia="zh-CN"/>
        </w:rPr>
        <w:t>:</w:t>
      </w:r>
      <w:r w:rsidRPr="00447D7D">
        <w:rPr>
          <w:lang w:eastAsia="ko-KR"/>
        </w:rPr>
        <w:t xml:space="preserve"> </w:t>
      </w:r>
    </w:p>
    <w:p w14:paraId="1E3876C4" w14:textId="77777777" w:rsidR="00FB61D1" w:rsidRDefault="00FB61D1" w:rsidP="00FB61D1">
      <w:pPr>
        <w:pStyle w:val="B2"/>
        <w:rPr>
          <w:lang w:eastAsia="ko-KR"/>
        </w:rPr>
      </w:pPr>
      <w:r w:rsidRPr="00447D7D">
        <w:rPr>
          <w:lang w:eastAsia="ko-KR"/>
        </w:rPr>
        <w:t>2&gt;</w:t>
      </w:r>
      <w:r w:rsidRPr="00447D7D">
        <w:rPr>
          <w:lang w:eastAsia="ko-KR"/>
        </w:rPr>
        <w:tab/>
      </w:r>
      <w:r>
        <w:rPr>
          <w:lang w:eastAsia="ko-KR"/>
        </w:rPr>
        <w:t>deactivate all the SCells associated with the PSCell according to clause 5.9;</w:t>
      </w:r>
    </w:p>
    <w:p w14:paraId="7730FB9E" w14:textId="77777777" w:rsidR="00FB61D1" w:rsidRDefault="00FB61D1" w:rsidP="00FB61D1">
      <w:pPr>
        <w:pStyle w:val="B2"/>
        <w:rPr>
          <w:lang w:eastAsia="ko-KR"/>
        </w:rPr>
      </w:pPr>
      <w:r>
        <w:rPr>
          <w:lang w:eastAsia="ko-KR"/>
        </w:rPr>
        <w:t>2&gt;</w:t>
      </w:r>
      <w:r>
        <w:rPr>
          <w:lang w:eastAsia="ko-KR"/>
        </w:rPr>
        <w:tab/>
        <w:t>clear any configured downlink assignment and any configured uplink grant Type 2 associated with the PSCell respectively;</w:t>
      </w:r>
    </w:p>
    <w:p w14:paraId="2D31C201" w14:textId="77777777" w:rsidR="00FB61D1" w:rsidRDefault="00FB61D1" w:rsidP="00FB61D1">
      <w:pPr>
        <w:pStyle w:val="B2"/>
        <w:rPr>
          <w:lang w:eastAsia="ko-KR"/>
        </w:rPr>
      </w:pPr>
      <w:r>
        <w:rPr>
          <w:lang w:eastAsia="ko-KR"/>
        </w:rPr>
        <w:t>2&gt;</w:t>
      </w:r>
      <w:r>
        <w:rPr>
          <w:lang w:eastAsia="ko-KR"/>
        </w:rPr>
        <w:tab/>
        <w:t>clear any PUSCH resource for semi-persistent CSI reporting associated with the PSCell;</w:t>
      </w:r>
    </w:p>
    <w:p w14:paraId="68EC5F87" w14:textId="77777777" w:rsidR="00FB61D1" w:rsidRDefault="00FB61D1" w:rsidP="00FB61D1">
      <w:pPr>
        <w:pStyle w:val="B2"/>
        <w:rPr>
          <w:lang w:eastAsia="ko-KR"/>
        </w:rPr>
      </w:pPr>
      <w:r>
        <w:rPr>
          <w:lang w:eastAsia="ko-KR"/>
        </w:rPr>
        <w:t>2&gt;</w:t>
      </w:r>
      <w:r>
        <w:rPr>
          <w:lang w:eastAsia="ko-KR"/>
        </w:rPr>
        <w:tab/>
        <w:t>suspend any configured uplink grant Type 1 associated with the PSCell;</w:t>
      </w:r>
    </w:p>
    <w:p w14:paraId="4F199C9A" w14:textId="77777777" w:rsidR="00FB61D1" w:rsidRDefault="00FB61D1" w:rsidP="00FB61D1">
      <w:pPr>
        <w:pStyle w:val="B2"/>
        <w:rPr>
          <w:lang w:eastAsia="ja-JP"/>
        </w:rPr>
      </w:pPr>
      <w:r>
        <w:rPr>
          <w:lang w:eastAsia="ko-KR"/>
        </w:rPr>
        <w:t>2&gt;</w:t>
      </w:r>
      <w:r>
        <w:tab/>
        <w:t>flush all HARQ buffers associated with the PSCell;</w:t>
      </w:r>
    </w:p>
    <w:p w14:paraId="2499A2A1" w14:textId="77777777" w:rsidR="00FB61D1" w:rsidRDefault="00FB61D1" w:rsidP="00FB61D1">
      <w:pPr>
        <w:pStyle w:val="B2"/>
      </w:pPr>
      <w:r>
        <w:rPr>
          <w:lang w:eastAsia="ko-KR"/>
        </w:rPr>
        <w:t>2&gt;</w:t>
      </w:r>
      <w:r>
        <w:tab/>
        <w:t>cancel, if any, triggered consistent LBT failure for the PSCell.</w:t>
      </w:r>
    </w:p>
    <w:p w14:paraId="3500B66F" w14:textId="77777777" w:rsidR="00FB61D1" w:rsidRDefault="00FB61D1" w:rsidP="00FB61D1">
      <w:pPr>
        <w:pStyle w:val="B2"/>
        <w:rPr>
          <w:lang w:eastAsia="ko-KR"/>
        </w:rPr>
      </w:pPr>
      <w:r w:rsidRPr="00447D7D">
        <w:rPr>
          <w:lang w:eastAsia="ko-KR"/>
        </w:rPr>
        <w:t>2&gt;</w:t>
      </w:r>
      <w:r w:rsidRPr="00447D7D">
        <w:rPr>
          <w:lang w:eastAsia="ko-KR"/>
        </w:rPr>
        <w:tab/>
      </w:r>
      <w:r>
        <w:rPr>
          <w:lang w:eastAsia="ko-KR"/>
        </w:rPr>
        <w:t>PSCell</w:t>
      </w:r>
      <w:r w:rsidRPr="002F78BF">
        <w:t xml:space="preserve"> </w:t>
      </w:r>
      <w:r>
        <w:t xml:space="preserve">is deactivated </w:t>
      </w:r>
      <w:r w:rsidRPr="00447D7D">
        <w:t>according to the timing defined in TS 38.</w:t>
      </w:r>
      <w:r>
        <w:t>xxx</w:t>
      </w:r>
      <w:r w:rsidRPr="00447D7D">
        <w:t xml:space="preserve"> [</w:t>
      </w:r>
      <w:r>
        <w:t>xx</w:t>
      </w:r>
      <w:r w:rsidRPr="00447D7D">
        <w:t>]</w:t>
      </w:r>
      <w:r>
        <w:rPr>
          <w:lang w:eastAsia="ko-KR"/>
        </w:rPr>
        <w:t>,</w:t>
      </w:r>
      <w:r w:rsidRPr="006C1495">
        <w:t xml:space="preserve"> </w:t>
      </w:r>
      <w:r w:rsidRPr="00447D7D">
        <w:t>including</w:t>
      </w:r>
      <w:r>
        <w:t>:</w:t>
      </w:r>
    </w:p>
    <w:p w14:paraId="77637FC9" w14:textId="77777777" w:rsidR="00FB61D1" w:rsidRDefault="00FB61D1" w:rsidP="00FB61D1">
      <w:pPr>
        <w:pStyle w:val="B3"/>
        <w:rPr>
          <w:lang w:eastAsia="ko-KR"/>
        </w:rPr>
      </w:pPr>
      <w:r w:rsidRPr="00447D7D">
        <w:rPr>
          <w:lang w:eastAsia="ko-KR"/>
        </w:rPr>
        <w:t>3&gt;</w:t>
      </w:r>
      <w:r w:rsidRPr="00447D7D">
        <w:rPr>
          <w:lang w:eastAsia="ko-KR"/>
        </w:rPr>
        <w:tab/>
        <w:t xml:space="preserve">not transmit SRS on the </w:t>
      </w:r>
      <w:r>
        <w:rPr>
          <w:lang w:eastAsia="ko-KR"/>
        </w:rPr>
        <w:t>PS</w:t>
      </w:r>
      <w:r w:rsidRPr="00447D7D">
        <w:rPr>
          <w:lang w:eastAsia="ko-KR"/>
        </w:rPr>
        <w:t>Cell:</w:t>
      </w:r>
    </w:p>
    <w:p w14:paraId="3F2A3C74" w14:textId="77777777" w:rsidR="00FB61D1" w:rsidRDefault="00FB61D1" w:rsidP="00FB61D1">
      <w:pPr>
        <w:pStyle w:val="B3"/>
        <w:rPr>
          <w:lang w:eastAsia="ko-KR"/>
        </w:rPr>
      </w:pPr>
      <w:r w:rsidRPr="00447D7D">
        <w:rPr>
          <w:lang w:eastAsia="ko-KR"/>
        </w:rPr>
        <w:t>3&gt;</w:t>
      </w:r>
      <w:r w:rsidRPr="00447D7D">
        <w:rPr>
          <w:lang w:eastAsia="ko-KR"/>
        </w:rPr>
        <w:tab/>
        <w:t xml:space="preserve">not transmit on UL-SCH on the </w:t>
      </w:r>
      <w:r>
        <w:rPr>
          <w:lang w:eastAsia="ko-KR"/>
        </w:rPr>
        <w:t>PS</w:t>
      </w:r>
      <w:r w:rsidRPr="00447D7D">
        <w:rPr>
          <w:lang w:eastAsia="ko-KR"/>
        </w:rPr>
        <w:t>Cell:</w:t>
      </w:r>
    </w:p>
    <w:p w14:paraId="525E007C" w14:textId="77777777" w:rsidR="00FB61D1" w:rsidRDefault="00FB61D1" w:rsidP="00FB61D1">
      <w:pPr>
        <w:pStyle w:val="B3"/>
        <w:rPr>
          <w:lang w:eastAsia="ko-KR"/>
        </w:rPr>
      </w:pPr>
      <w:r w:rsidRPr="00447D7D">
        <w:rPr>
          <w:lang w:eastAsia="ko-KR"/>
        </w:rPr>
        <w:t>3&gt;</w:t>
      </w:r>
      <w:r w:rsidRPr="00447D7D">
        <w:rPr>
          <w:lang w:eastAsia="ko-KR"/>
        </w:rPr>
        <w:tab/>
        <w:t xml:space="preserve">not monitor the PDCCH on the </w:t>
      </w:r>
      <w:r>
        <w:rPr>
          <w:lang w:eastAsia="ko-KR"/>
        </w:rPr>
        <w:t>PS</w:t>
      </w:r>
      <w:r w:rsidRPr="00447D7D">
        <w:rPr>
          <w:lang w:eastAsia="ko-KR"/>
        </w:rPr>
        <w:t>Cell</w:t>
      </w:r>
      <w:r>
        <w:rPr>
          <w:lang w:eastAsia="ko-KR"/>
        </w:rPr>
        <w:t>.</w:t>
      </w:r>
    </w:p>
    <w:p w14:paraId="7B4586C9" w14:textId="77777777" w:rsidR="00FB61D1" w:rsidRDefault="00FB61D1" w:rsidP="00FB61D1">
      <w:pPr>
        <w:rPr>
          <w:noProof/>
        </w:rPr>
      </w:pPr>
    </w:p>
    <w:p w14:paraId="3550C2E2" w14:textId="77777777" w:rsidR="00FB61D1" w:rsidRDefault="00FB61D1" w:rsidP="00FB61D1">
      <w:pPr>
        <w:rPr>
          <w:noProof/>
        </w:rPr>
      </w:pPr>
    </w:p>
    <w:p w14:paraId="4BE4D752" w14:textId="365EDA16" w:rsidR="006D3DCB" w:rsidRDefault="009E0719" w:rsidP="009E0719">
      <w:pPr>
        <w:pStyle w:val="Heading1"/>
      </w:pPr>
      <w:r>
        <w:lastRenderedPageBreak/>
        <w:t xml:space="preserve">Annex </w:t>
      </w:r>
      <w:r w:rsidR="002136EE">
        <w:t>D</w:t>
      </w:r>
      <w:r w:rsidR="00F33000">
        <w:t xml:space="preserve">: </w:t>
      </w:r>
      <w:r>
        <w:t>MAC TP for partial MAC reset</w:t>
      </w:r>
    </w:p>
    <w:p w14:paraId="17313256" w14:textId="77777777" w:rsidR="009E0719" w:rsidRDefault="009E0719" w:rsidP="009E0719">
      <w:pPr>
        <w:pStyle w:val="Heading2"/>
        <w:rPr>
          <w:ins w:id="62" w:author="vivo" w:date="2021-09-15T15:18:00Z"/>
          <w:rFonts w:eastAsiaTheme="minorEastAsia"/>
        </w:rPr>
      </w:pPr>
      <w:bookmarkStart w:id="63" w:name="_Toc29239856"/>
      <w:bookmarkStart w:id="64" w:name="_Toc37296216"/>
      <w:bookmarkStart w:id="65" w:name="_Toc46490343"/>
      <w:bookmarkStart w:id="66" w:name="_Toc52752038"/>
      <w:bookmarkStart w:id="67" w:name="_Toc52796500"/>
      <w:bookmarkStart w:id="68" w:name="_Toc83661065"/>
      <w:ins w:id="69" w:author="vivo" w:date="2021-09-15T15:18:00Z">
        <w:r>
          <w:rPr>
            <w:rFonts w:eastAsiaTheme="minorEastAsia"/>
          </w:rPr>
          <w:t>5.</w:t>
        </w:r>
      </w:ins>
      <w:ins w:id="70" w:author="vivo" w:date="2021-09-16T17:01:00Z">
        <w:r>
          <w:rPr>
            <w:rFonts w:eastAsiaTheme="minorEastAsia"/>
          </w:rPr>
          <w:t>X</w:t>
        </w:r>
      </w:ins>
      <w:ins w:id="71" w:author="vivo" w:date="2021-09-15T15:18:00Z">
        <w:r>
          <w:rPr>
            <w:rFonts w:eastAsiaTheme="minorEastAsia"/>
          </w:rPr>
          <w:tab/>
        </w:r>
        <w:r>
          <w:rPr>
            <w:rFonts w:eastAsiaTheme="minorEastAsia"/>
            <w:lang w:eastAsia="ko-KR"/>
          </w:rPr>
          <w:t>Activation/Deactivation of SCG</w:t>
        </w:r>
      </w:ins>
    </w:p>
    <w:p w14:paraId="5564B9D3" w14:textId="77777777" w:rsidR="009E0719" w:rsidRDefault="009E0719" w:rsidP="009E0719">
      <w:pPr>
        <w:rPr>
          <w:ins w:id="72" w:author="vivo" w:date="2021-10-14T14:56:00Z"/>
          <w:rFonts w:eastAsiaTheme="minorEastAsia"/>
          <w:i/>
          <w:lang w:eastAsia="zh-CN"/>
        </w:rPr>
      </w:pPr>
      <w:ins w:id="73" w:author="vivo" w:date="2021-10-14T14:56:00Z">
        <w:r>
          <w:rPr>
            <w:i/>
            <w:highlight w:val="yellow"/>
            <w:lang w:eastAsia="zh-CN"/>
          </w:rPr>
          <w:t xml:space="preserve">Editor note: </w:t>
        </w:r>
      </w:ins>
      <w:ins w:id="74" w:author="vivo" w:date="2021-10-14T14:59:00Z">
        <w:r>
          <w:rPr>
            <w:i/>
            <w:highlight w:val="yellow"/>
            <w:lang w:eastAsia="zh-CN"/>
          </w:rPr>
          <w:t>fo</w:t>
        </w:r>
        <w:r>
          <w:rPr>
            <w:i/>
            <w:highlight w:val="yellow"/>
          </w:rPr>
          <w:t xml:space="preserve">r </w:t>
        </w:r>
      </w:ins>
      <w:ins w:id="75" w:author="vivo" w:date="2021-10-14T15:34:00Z">
        <w:r>
          <w:rPr>
            <w:i/>
            <w:highlight w:val="yellow"/>
          </w:rPr>
          <w:t>terminology</w:t>
        </w:r>
        <w:r>
          <w:rPr>
            <w:i/>
            <w:highlight w:val="yellow"/>
            <w:lang w:eastAsia="zh-CN"/>
          </w:rPr>
          <w:t>” activation</w:t>
        </w:r>
      </w:ins>
      <w:ins w:id="76" w:author="vivo" w:date="2021-10-14T15:00:00Z">
        <w:r>
          <w:rPr>
            <w:i/>
            <w:highlight w:val="yellow"/>
            <w:lang w:eastAsia="zh-CN"/>
          </w:rPr>
          <w:t>/deactivation of SCG</w:t>
        </w:r>
      </w:ins>
      <w:ins w:id="77" w:author="vivo" w:date="2021-10-14T14:59:00Z">
        <w:r>
          <w:rPr>
            <w:i/>
            <w:highlight w:val="yellow"/>
            <w:lang w:eastAsia="zh-CN"/>
          </w:rPr>
          <w:t>”</w:t>
        </w:r>
      </w:ins>
      <w:ins w:id="78" w:author="vivo" w:date="2021-10-14T15:00:00Z">
        <w:r>
          <w:rPr>
            <w:i/>
            <w:highlight w:val="yellow"/>
            <w:lang w:eastAsia="zh-CN"/>
          </w:rPr>
          <w:t xml:space="preserve">, </w:t>
        </w:r>
      </w:ins>
      <w:ins w:id="79" w:author="vivo" w:date="2021-10-14T14:56:00Z">
        <w:r>
          <w:rPr>
            <w:i/>
            <w:highlight w:val="yellow"/>
          </w:rPr>
          <w:t>further discuss if a better wording is needed</w:t>
        </w:r>
      </w:ins>
      <w:ins w:id="80" w:author="vivo" w:date="2021-10-14T14:57:00Z">
        <w:r>
          <w:rPr>
            <w:i/>
            <w:highlight w:val="yellow"/>
          </w:rPr>
          <w:t>.</w:t>
        </w:r>
      </w:ins>
    </w:p>
    <w:p w14:paraId="1439B06B" w14:textId="77777777" w:rsidR="009E0719" w:rsidRDefault="009E0719" w:rsidP="009E0719">
      <w:pPr>
        <w:rPr>
          <w:ins w:id="81" w:author="vivo" w:date="2021-09-15T15:18:00Z"/>
        </w:rPr>
      </w:pPr>
      <w:ins w:id="82" w:author="vivo" w:date="2021-09-16T17:35:00Z">
        <w:r>
          <w:rPr>
            <w:lang w:eastAsia="ko-KR"/>
          </w:rPr>
          <w:t>T</w:t>
        </w:r>
      </w:ins>
      <w:ins w:id="83" w:author="vivo" w:date="2021-09-16T17:36:00Z">
        <w:r>
          <w:rPr>
            <w:lang w:eastAsia="ko-KR"/>
          </w:rPr>
          <w:t xml:space="preserve">he </w:t>
        </w:r>
      </w:ins>
      <w:ins w:id="84" w:author="vivo" w:date="2021-09-15T15:18:00Z">
        <w:r>
          <w:rPr>
            <w:lang w:eastAsia="ko-KR"/>
          </w:rPr>
          <w:t xml:space="preserve">network may activate and deactivate the configured SCG. Upon configuration of an SCG, the SCG is activated </w:t>
        </w:r>
        <w:r>
          <w:t xml:space="preserve">unless the parameter </w:t>
        </w:r>
      </w:ins>
      <w:ins w:id="85" w:author="vivo" w:date="2021-09-16T17:36:00Z">
        <w:r>
          <w:rPr>
            <w:i/>
          </w:rPr>
          <w:t>scg-State</w:t>
        </w:r>
      </w:ins>
      <w:ins w:id="86" w:author="vivo" w:date="2021-09-15T15:18:00Z">
        <w:r>
          <w:t xml:space="preserve"> is set to </w:t>
        </w:r>
      </w:ins>
      <w:ins w:id="87" w:author="vivo" w:date="2021-09-16T17:36:00Z">
        <w:r>
          <w:rPr>
            <w:i/>
          </w:rPr>
          <w:t>de</w:t>
        </w:r>
      </w:ins>
      <w:ins w:id="88" w:author="vivo" w:date="2021-09-15T15:18:00Z">
        <w:r>
          <w:rPr>
            <w:i/>
          </w:rPr>
          <w:t>activated</w:t>
        </w:r>
        <w:r>
          <w:t xml:space="preserve"> for the SCG by </w:t>
        </w:r>
        <w:r>
          <w:rPr>
            <w:lang w:eastAsia="ko-KR"/>
          </w:rPr>
          <w:t>upper layers.</w:t>
        </w:r>
      </w:ins>
    </w:p>
    <w:p w14:paraId="0431A768" w14:textId="77777777" w:rsidR="009E0719" w:rsidRDefault="009E0719" w:rsidP="009E0719">
      <w:pPr>
        <w:rPr>
          <w:ins w:id="89" w:author="vivo" w:date="2021-09-15T15:18:00Z"/>
          <w:lang w:eastAsia="ko-KR"/>
        </w:rPr>
      </w:pPr>
      <w:ins w:id="90" w:author="vivo" w:date="2021-09-15T15:18:00Z">
        <w:r>
          <w:rPr>
            <w:lang w:eastAsia="ko-KR"/>
          </w:rPr>
          <w:t>The configured SCG is deactivated by:</w:t>
        </w:r>
      </w:ins>
    </w:p>
    <w:p w14:paraId="7FEFEC89" w14:textId="77777777" w:rsidR="009E0719" w:rsidRDefault="009E0719" w:rsidP="009E0719">
      <w:pPr>
        <w:pStyle w:val="B1"/>
        <w:rPr>
          <w:ins w:id="91" w:author="vivo" w:date="2021-09-16T17:38:00Z"/>
          <w:lang w:eastAsia="zh-CN"/>
        </w:rPr>
      </w:pPr>
      <w:ins w:id="92" w:author="vivo" w:date="2021-09-15T15:18:00Z">
        <w:r>
          <w:rPr>
            <w:lang w:eastAsia="ko-KR"/>
          </w:rPr>
          <w:t>-</w:t>
        </w:r>
      </w:ins>
      <w:ins w:id="93" w:author="vivo" w:date="2021-09-16T17:39:00Z">
        <w:r>
          <w:rPr>
            <w:lang w:eastAsia="ko-KR"/>
          </w:rPr>
          <w:t xml:space="preserve">  </w:t>
        </w:r>
      </w:ins>
      <w:ins w:id="94" w:author="vivo" w:date="2021-09-15T15:18:00Z">
        <w:r>
          <w:rPr>
            <w:lang w:eastAsia="ko-KR"/>
          </w:rPr>
          <w:t xml:space="preserve">receiving </w:t>
        </w:r>
      </w:ins>
      <w:ins w:id="95" w:author="vivo" w:date="2021-10-14T15:30:00Z">
        <w:r>
          <w:rPr>
            <w:i/>
            <w:iCs/>
            <w:lang w:eastAsia="ko-KR"/>
          </w:rPr>
          <w:t xml:space="preserve">scg-State </w:t>
        </w:r>
      </w:ins>
      <w:ins w:id="96" w:author="vivo" w:date="2021-10-14T15:29:00Z">
        <w:r>
          <w:rPr>
            <w:lang w:eastAsia="zh-CN"/>
          </w:rPr>
          <w:t>p</w:t>
        </w:r>
      </w:ins>
      <w:ins w:id="97" w:author="vivo" w:date="2021-10-14T15:30:00Z">
        <w:r>
          <w:rPr>
            <w:lang w:eastAsia="zh-CN"/>
          </w:rPr>
          <w:t>er SCG;</w:t>
        </w:r>
      </w:ins>
    </w:p>
    <w:p w14:paraId="325246F8" w14:textId="77777777" w:rsidR="009E0719" w:rsidRDefault="009E0719" w:rsidP="009E0719">
      <w:pPr>
        <w:rPr>
          <w:ins w:id="98" w:author="vivo" w:date="2021-10-14T15:13:00Z"/>
        </w:rPr>
      </w:pPr>
      <w:ins w:id="99" w:author="vivo" w:date="2021-10-14T15:13:00Z">
        <w:r>
          <w:rPr>
            <w:i/>
            <w:highlight w:val="yellow"/>
            <w:lang w:eastAsia="zh-CN"/>
          </w:rPr>
          <w:t xml:space="preserve">Editor note: FFS </w:t>
        </w:r>
      </w:ins>
      <w:ins w:id="100" w:author="vivo" w:date="2021-10-14T15:14:00Z">
        <w:r>
          <w:rPr>
            <w:i/>
            <w:highlight w:val="yellow"/>
            <w:lang w:eastAsia="zh-CN"/>
          </w:rPr>
          <w:t>if MAC CE is used for SCG activation/deactivation</w:t>
        </w:r>
      </w:ins>
      <w:ins w:id="101" w:author="vivo" w:date="2021-10-14T15:15:00Z">
        <w:r>
          <w:rPr>
            <w:i/>
            <w:highlight w:val="yellow"/>
            <w:lang w:eastAsia="zh-CN"/>
          </w:rPr>
          <w:t>.</w:t>
        </w:r>
      </w:ins>
    </w:p>
    <w:p w14:paraId="19797409" w14:textId="77777777" w:rsidR="009E0719" w:rsidRDefault="009E0719" w:rsidP="009E0719">
      <w:pPr>
        <w:rPr>
          <w:ins w:id="102" w:author="vivo" w:date="2021-09-15T15:18:00Z"/>
          <w:lang w:eastAsia="ko-KR"/>
        </w:rPr>
      </w:pPr>
      <w:ins w:id="103" w:author="vivo" w:date="2021-09-15T15:18:00Z">
        <w:r>
          <w:t xml:space="preserve">The </w:t>
        </w:r>
        <w:r>
          <w:rPr>
            <w:noProof/>
            <w:lang w:eastAsia="zh-CN"/>
          </w:rPr>
          <w:t>MAC entity</w:t>
        </w:r>
        <w:r>
          <w:t xml:space="preserve"> shall for </w:t>
        </w:r>
      </w:ins>
      <w:ins w:id="104" w:author="vivo" w:date="2021-09-15T16:48:00Z">
        <w:r>
          <w:t>the</w:t>
        </w:r>
      </w:ins>
      <w:ins w:id="105" w:author="vivo" w:date="2021-09-15T15:18:00Z">
        <w:r>
          <w:t xml:space="preserve"> configured SCG:</w:t>
        </w:r>
      </w:ins>
    </w:p>
    <w:p w14:paraId="63652BE0" w14:textId="77777777" w:rsidR="009E0719" w:rsidRDefault="009E0719" w:rsidP="009E0719">
      <w:pPr>
        <w:pStyle w:val="B1"/>
        <w:rPr>
          <w:ins w:id="106" w:author="vivo" w:date="2021-09-15T15:18:00Z"/>
        </w:rPr>
      </w:pPr>
      <w:ins w:id="107" w:author="vivo" w:date="2021-09-15T15:18:00Z">
        <w:r>
          <w:rPr>
            <w:lang w:eastAsia="ko-KR"/>
          </w:rPr>
          <w:t>1&gt;</w:t>
        </w:r>
        <w:r>
          <w:tab/>
          <w:t>if an SCG is configured</w:t>
        </w:r>
      </w:ins>
      <w:ins w:id="108" w:author="vivo" w:date="2021-10-14T15:15:00Z">
        <w:r>
          <w:t xml:space="preserve"> </w:t>
        </w:r>
      </w:ins>
      <w:ins w:id="109" w:author="vivo" w:date="2021-10-14T15:17:00Z">
        <w:r>
          <w:t xml:space="preserve">with </w:t>
        </w:r>
        <w:r>
          <w:rPr>
            <w:i/>
          </w:rPr>
          <w:t>scg-State</w:t>
        </w:r>
        <w:r>
          <w:t xml:space="preserve"> set to activated upon SCG configuration</w:t>
        </w:r>
      </w:ins>
      <w:ins w:id="110" w:author="vivo" w:date="2021-09-15T15:18:00Z">
        <w:r>
          <w:t>:</w:t>
        </w:r>
      </w:ins>
    </w:p>
    <w:p w14:paraId="3B510977" w14:textId="77777777" w:rsidR="009E0719" w:rsidRDefault="009E0719" w:rsidP="009E0719">
      <w:pPr>
        <w:pStyle w:val="B2"/>
        <w:rPr>
          <w:ins w:id="111" w:author="vivo" w:date="2021-09-15T15:18:00Z"/>
          <w:lang w:eastAsia="ko-KR"/>
        </w:rPr>
      </w:pPr>
      <w:ins w:id="112" w:author="vivo" w:date="2021-09-15T15:18:00Z">
        <w:r>
          <w:rPr>
            <w:lang w:eastAsia="ko-KR"/>
          </w:rPr>
          <w:t>2&gt;</w:t>
        </w:r>
        <w:r>
          <w:rPr>
            <w:lang w:eastAsia="ko-KR"/>
          </w:rPr>
          <w:tab/>
        </w:r>
        <w:r>
          <w:t>activate the SC</w:t>
        </w:r>
      </w:ins>
      <w:ins w:id="113" w:author="vivo" w:date="2021-09-15T16:48:00Z">
        <w:r>
          <w:t>G</w:t>
        </w:r>
      </w:ins>
      <w:ins w:id="114" w:author="vivo" w:date="2021-09-15T15:18:00Z">
        <w:r>
          <w:t xml:space="preserve"> according to the timing defined in TS 38.</w:t>
        </w:r>
      </w:ins>
      <w:ins w:id="115" w:author="vivo" w:date="2021-09-16T18:19:00Z">
        <w:r>
          <w:t>xxx</w:t>
        </w:r>
      </w:ins>
      <w:ins w:id="116" w:author="vivo" w:date="2021-09-15T15:18:00Z">
        <w:r>
          <w:t xml:space="preserve"> [</w:t>
        </w:r>
      </w:ins>
      <w:ins w:id="117" w:author="vivo" w:date="2021-09-16T18:19:00Z">
        <w:r>
          <w:t>xx</w:t>
        </w:r>
      </w:ins>
      <w:ins w:id="118" w:author="vivo" w:date="2021-09-15T15:18:00Z">
        <w:r>
          <w:t>] for direct SCG activation; i.e. apply normal SCG operation</w:t>
        </w:r>
      </w:ins>
      <w:ins w:id="119" w:author="vivo" w:date="2021-09-16T18:11:00Z">
        <w:r>
          <w:rPr>
            <w:lang w:eastAsia="ko-KR"/>
          </w:rPr>
          <w:t xml:space="preserve"> including:</w:t>
        </w:r>
      </w:ins>
    </w:p>
    <w:p w14:paraId="2EE4F2F2" w14:textId="77777777" w:rsidR="009E0719" w:rsidRDefault="009E0719" w:rsidP="009E0719">
      <w:pPr>
        <w:pStyle w:val="B3"/>
        <w:rPr>
          <w:ins w:id="120" w:author="vivo" w:date="2021-10-14T15:34:00Z"/>
          <w:lang w:eastAsia="ko-KR"/>
        </w:rPr>
      </w:pPr>
      <w:ins w:id="121" w:author="vivo" w:date="2021-10-14T15:34:00Z">
        <w:r>
          <w:rPr>
            <w:lang w:eastAsia="ko-KR"/>
          </w:rPr>
          <w:t>3&gt;</w:t>
        </w:r>
        <w:r>
          <w:rPr>
            <w:lang w:eastAsia="ko-KR"/>
          </w:rPr>
          <w:tab/>
          <w:t>SRS transmissions on the PSCell;</w:t>
        </w:r>
      </w:ins>
    </w:p>
    <w:p w14:paraId="20490A27" w14:textId="77777777" w:rsidR="009E0719" w:rsidRDefault="009E0719" w:rsidP="009E0719">
      <w:pPr>
        <w:pStyle w:val="B3"/>
        <w:rPr>
          <w:ins w:id="122" w:author="vivo" w:date="2021-10-14T15:34:00Z"/>
          <w:lang w:eastAsia="ko-KR"/>
        </w:rPr>
      </w:pPr>
      <w:ins w:id="123" w:author="vivo" w:date="2021-10-14T15:34:00Z">
        <w:r>
          <w:rPr>
            <w:lang w:eastAsia="ko-KR"/>
          </w:rPr>
          <w:t>3&gt;</w:t>
        </w:r>
        <w:r>
          <w:rPr>
            <w:lang w:eastAsia="ko-KR"/>
          </w:rPr>
          <w:tab/>
          <w:t>CSI reporting for the PSCell;</w:t>
        </w:r>
      </w:ins>
    </w:p>
    <w:p w14:paraId="2D1744A6" w14:textId="77777777" w:rsidR="009E0719" w:rsidRDefault="009E0719" w:rsidP="009E0719">
      <w:pPr>
        <w:pStyle w:val="B3"/>
        <w:rPr>
          <w:ins w:id="124" w:author="vivo" w:date="2021-10-14T15:34:00Z"/>
          <w:lang w:eastAsia="ko-KR"/>
        </w:rPr>
      </w:pPr>
      <w:ins w:id="125" w:author="vivo" w:date="2021-10-14T15:34:00Z">
        <w:r>
          <w:rPr>
            <w:lang w:eastAsia="ko-KR"/>
          </w:rPr>
          <w:t>3&gt;</w:t>
        </w:r>
        <w:r>
          <w:rPr>
            <w:lang w:eastAsia="ko-KR"/>
          </w:rPr>
          <w:tab/>
          <w:t>PDCCH monitoring on the PSCell;</w:t>
        </w:r>
      </w:ins>
    </w:p>
    <w:p w14:paraId="70B15CE8" w14:textId="77777777" w:rsidR="009E0719" w:rsidRDefault="009E0719" w:rsidP="009E0719">
      <w:pPr>
        <w:pStyle w:val="B3"/>
        <w:rPr>
          <w:ins w:id="126" w:author="vivo" w:date="2021-10-14T15:34:00Z"/>
          <w:lang w:eastAsia="ko-KR"/>
        </w:rPr>
      </w:pPr>
      <w:ins w:id="127" w:author="vivo" w:date="2021-10-14T15:34:00Z">
        <w:r>
          <w:rPr>
            <w:lang w:eastAsia="ko-KR"/>
          </w:rPr>
          <w:t>3&gt;</w:t>
        </w:r>
        <w:r>
          <w:rPr>
            <w:lang w:eastAsia="ko-KR"/>
          </w:rPr>
          <w:tab/>
          <w:t>PUCCH transmissions on the PSCell.</w:t>
        </w:r>
      </w:ins>
    </w:p>
    <w:p w14:paraId="5F4630DB" w14:textId="77777777" w:rsidR="009E0719" w:rsidRDefault="009E0719" w:rsidP="00EE2691">
      <w:pPr>
        <w:pStyle w:val="B1"/>
        <w:numPr>
          <w:ilvl w:val="0"/>
          <w:numId w:val="8"/>
        </w:numPr>
        <w:rPr>
          <w:ins w:id="128" w:author="vivo" w:date="2021-09-15T16:44:00Z"/>
          <w:lang w:eastAsia="ko-KR"/>
        </w:rPr>
      </w:pPr>
      <w:ins w:id="129" w:author="vivo" w:date="2021-09-15T15:18:00Z">
        <w:r>
          <w:t>else if</w:t>
        </w:r>
      </w:ins>
      <w:ins w:id="130" w:author="vivo" w:date="2021-09-16T17:48:00Z">
        <w:r>
          <w:t xml:space="preserve"> </w:t>
        </w:r>
      </w:ins>
      <w:ins w:id="131" w:author="vivo_RAN2_116" w:date="2021-11-19T09:52:00Z">
        <w:r>
          <w:t>upper layers indicate that the SCG is deactivated</w:t>
        </w:r>
      </w:ins>
      <w:ins w:id="132" w:author="pwj" w:date="2021-09-16T15:50:00Z">
        <w:r>
          <w:rPr>
            <w:lang w:eastAsia="zh-CN"/>
          </w:rPr>
          <w:t>:</w:t>
        </w:r>
      </w:ins>
      <w:ins w:id="133" w:author="vivo" w:date="2021-09-15T15:18:00Z">
        <w:r>
          <w:rPr>
            <w:lang w:eastAsia="ko-KR"/>
          </w:rPr>
          <w:t xml:space="preserve"> </w:t>
        </w:r>
      </w:ins>
    </w:p>
    <w:p w14:paraId="22CD3613" w14:textId="34FBC48D" w:rsidR="009E0719" w:rsidRDefault="009E0719" w:rsidP="009E0719">
      <w:pPr>
        <w:pStyle w:val="B2"/>
        <w:rPr>
          <w:ins w:id="134" w:author="Nokia (Jarkko)" w:date="2021-12-22T08:33:00Z"/>
          <w:lang w:eastAsia="ko-KR"/>
        </w:rPr>
      </w:pPr>
      <w:ins w:id="135" w:author="vivo" w:date="2021-09-15T16:44:00Z">
        <w:r>
          <w:rPr>
            <w:lang w:eastAsia="ko-KR"/>
          </w:rPr>
          <w:t>2&gt;</w:t>
        </w:r>
        <w:r>
          <w:rPr>
            <w:lang w:eastAsia="ko-KR"/>
          </w:rPr>
          <w:tab/>
        </w:r>
      </w:ins>
      <w:ins w:id="136" w:author="vivo" w:date="2021-10-14T15:24:00Z">
        <w:r>
          <w:rPr>
            <w:lang w:eastAsia="ko-KR"/>
          </w:rPr>
          <w:t xml:space="preserve">deactivate all </w:t>
        </w:r>
      </w:ins>
      <w:ins w:id="137" w:author="vivo" w:date="2021-10-21T17:09:00Z">
        <w:r>
          <w:t>the SCells of the configured SCG</w:t>
        </w:r>
      </w:ins>
      <w:ins w:id="138" w:author="vivo" w:date="2021-10-14T15:24:00Z">
        <w:r>
          <w:rPr>
            <w:lang w:eastAsia="ko-KR"/>
          </w:rPr>
          <w:t xml:space="preserve"> </w:t>
        </w:r>
      </w:ins>
      <w:ins w:id="139" w:author="vivo" w:date="2021-09-16T17:54:00Z">
        <w:r>
          <w:rPr>
            <w:lang w:eastAsia="ko-KR"/>
          </w:rPr>
          <w:t xml:space="preserve">according to </w:t>
        </w:r>
      </w:ins>
      <w:ins w:id="140" w:author="vivo" w:date="2021-09-16T17:55:00Z">
        <w:r>
          <w:rPr>
            <w:lang w:eastAsia="ko-KR"/>
          </w:rPr>
          <w:t xml:space="preserve">clause </w:t>
        </w:r>
      </w:ins>
      <w:ins w:id="141" w:author="vivo" w:date="2021-09-16T17:54:00Z">
        <w:r>
          <w:rPr>
            <w:lang w:eastAsia="ko-KR"/>
          </w:rPr>
          <w:t>5.9</w:t>
        </w:r>
      </w:ins>
      <w:ins w:id="142" w:author="vivo" w:date="2021-09-15T16:44:00Z">
        <w:r>
          <w:rPr>
            <w:lang w:eastAsia="ko-KR"/>
          </w:rPr>
          <w:t>;</w:t>
        </w:r>
      </w:ins>
    </w:p>
    <w:p w14:paraId="39B01E47" w14:textId="607E0A32" w:rsidR="009E0719" w:rsidDel="00E547E8" w:rsidRDefault="009E0719" w:rsidP="009E0719">
      <w:pPr>
        <w:pStyle w:val="B2"/>
        <w:rPr>
          <w:del w:id="143" w:author="Nokia (Jarkko)" w:date="2021-12-22T08:34:00Z"/>
          <w:lang w:eastAsia="ko-KR"/>
        </w:rPr>
      </w:pPr>
      <w:ins w:id="144" w:author="Nokia (Jarkko)" w:date="2021-12-22T08:34:00Z">
        <w:r>
          <w:rPr>
            <w:lang w:eastAsia="ko-KR"/>
          </w:rPr>
          <w:t>2&gt;</w:t>
        </w:r>
        <w:r>
          <w:rPr>
            <w:lang w:eastAsia="ko-KR"/>
          </w:rPr>
          <w:tab/>
          <w:t>perform MAC reset for SCG deactivation;</w:t>
        </w:r>
      </w:ins>
    </w:p>
    <w:p w14:paraId="44C5FD75" w14:textId="77777777" w:rsidR="00E547E8" w:rsidRDefault="00E547E8" w:rsidP="009E0719">
      <w:pPr>
        <w:pStyle w:val="B2"/>
        <w:rPr>
          <w:ins w:id="145" w:author="Benoist Sébire (Nokia)" w:date="2022-01-05T11:26:00Z"/>
          <w:lang w:eastAsia="ko-KR"/>
        </w:rPr>
      </w:pPr>
    </w:p>
    <w:p w14:paraId="35A03BB0" w14:textId="77777777" w:rsidR="009E0719" w:rsidRDefault="009E0719" w:rsidP="009E0719">
      <w:pPr>
        <w:pStyle w:val="B2"/>
        <w:rPr>
          <w:ins w:id="146" w:author="vivo" w:date="2021-09-15T15:18:00Z"/>
          <w:lang w:eastAsia="ko-KR"/>
        </w:rPr>
      </w:pPr>
      <w:ins w:id="147" w:author="vivo" w:date="2021-09-15T15:18:00Z">
        <w:r>
          <w:rPr>
            <w:lang w:eastAsia="ko-KR"/>
          </w:rPr>
          <w:t>2&gt;</w:t>
        </w:r>
        <w:r>
          <w:rPr>
            <w:lang w:eastAsia="ko-KR"/>
          </w:rPr>
          <w:tab/>
        </w:r>
      </w:ins>
      <w:ins w:id="148" w:author="vivo_RAN2_116" w:date="2021-11-19T09:58:00Z">
        <w:r>
          <w:rPr>
            <w:lang w:eastAsia="ko-KR"/>
          </w:rPr>
          <w:t xml:space="preserve">deactivate </w:t>
        </w:r>
      </w:ins>
      <w:ins w:id="149" w:author="vivo" w:date="2021-09-15T15:18:00Z">
        <w:r>
          <w:rPr>
            <w:lang w:eastAsia="ko-KR"/>
          </w:rPr>
          <w:t>PS</w:t>
        </w:r>
      </w:ins>
      <w:ins w:id="150" w:author="vivo" w:date="2021-09-16T17:55:00Z">
        <w:r>
          <w:rPr>
            <w:lang w:eastAsia="ko-KR"/>
          </w:rPr>
          <w:t>C</w:t>
        </w:r>
      </w:ins>
      <w:ins w:id="151" w:author="vivo" w:date="2021-09-15T15:18:00Z">
        <w:r>
          <w:rPr>
            <w:lang w:eastAsia="ko-KR"/>
          </w:rPr>
          <w:t>ell</w:t>
        </w:r>
      </w:ins>
      <w:ins w:id="152" w:author="vivo" w:date="2021-09-15T16:46:00Z">
        <w:r>
          <w:t xml:space="preserve"> according to the timing defined in TS 38.xxx [xx]</w:t>
        </w:r>
      </w:ins>
      <w:ins w:id="153" w:author="vivo" w:date="2021-09-15T15:18:00Z">
        <w:r>
          <w:rPr>
            <w:lang w:eastAsia="ko-KR"/>
          </w:rPr>
          <w:t>,</w:t>
        </w:r>
        <w:r>
          <w:t xml:space="preserve"> including</w:t>
        </w:r>
      </w:ins>
      <w:ins w:id="154" w:author="vivo" w:date="2021-09-16T17:55:00Z">
        <w:r>
          <w:t>:</w:t>
        </w:r>
      </w:ins>
    </w:p>
    <w:p w14:paraId="5F1E9F09" w14:textId="77777777" w:rsidR="009E0719" w:rsidRDefault="009E0719" w:rsidP="009E0719">
      <w:pPr>
        <w:pStyle w:val="B3"/>
        <w:rPr>
          <w:ins w:id="155" w:author="vivo" w:date="2021-09-15T15:18:00Z"/>
          <w:lang w:eastAsia="ko-KR"/>
        </w:rPr>
      </w:pPr>
      <w:ins w:id="156" w:author="vivo" w:date="2021-09-15T15:18:00Z">
        <w:r>
          <w:rPr>
            <w:lang w:eastAsia="ko-KR"/>
          </w:rPr>
          <w:t>3&gt;</w:t>
        </w:r>
        <w:r>
          <w:rPr>
            <w:lang w:eastAsia="ko-KR"/>
          </w:rPr>
          <w:tab/>
          <w:t>not transmit SRS on the P</w:t>
        </w:r>
      </w:ins>
      <w:ins w:id="157" w:author="vivo" w:date="2021-09-16T17:57:00Z">
        <w:r>
          <w:rPr>
            <w:lang w:eastAsia="ko-KR"/>
          </w:rPr>
          <w:t>S</w:t>
        </w:r>
      </w:ins>
      <w:ins w:id="158" w:author="vivo" w:date="2021-09-15T15:18:00Z">
        <w:r>
          <w:rPr>
            <w:lang w:eastAsia="ko-KR"/>
          </w:rPr>
          <w:t>Cell:</w:t>
        </w:r>
      </w:ins>
    </w:p>
    <w:p w14:paraId="34C7FCC7" w14:textId="77777777" w:rsidR="009E0719" w:rsidRDefault="009E0719" w:rsidP="009E0719">
      <w:pPr>
        <w:pStyle w:val="B3"/>
        <w:rPr>
          <w:ins w:id="159" w:author="vivo" w:date="2021-09-16T17:45:00Z"/>
          <w:lang w:eastAsia="ko-KR"/>
        </w:rPr>
      </w:pPr>
      <w:ins w:id="160" w:author="vivo" w:date="2021-09-15T15:18:00Z">
        <w:r>
          <w:rPr>
            <w:lang w:eastAsia="ko-KR"/>
          </w:rPr>
          <w:t>3&gt;</w:t>
        </w:r>
        <w:r>
          <w:rPr>
            <w:lang w:eastAsia="ko-KR"/>
          </w:rPr>
          <w:tab/>
          <w:t>not transmit on UL-SCH on the P</w:t>
        </w:r>
      </w:ins>
      <w:ins w:id="161" w:author="vivo" w:date="2021-09-16T17:57:00Z">
        <w:r>
          <w:rPr>
            <w:lang w:eastAsia="ko-KR"/>
          </w:rPr>
          <w:t>S</w:t>
        </w:r>
      </w:ins>
      <w:ins w:id="162" w:author="vivo" w:date="2021-09-15T15:18:00Z">
        <w:r>
          <w:rPr>
            <w:lang w:eastAsia="ko-KR"/>
          </w:rPr>
          <w:t>Cell:</w:t>
        </w:r>
      </w:ins>
    </w:p>
    <w:p w14:paraId="77393655" w14:textId="77777777" w:rsidR="009E0719" w:rsidRDefault="009E0719" w:rsidP="009E0719">
      <w:pPr>
        <w:pStyle w:val="B3"/>
        <w:rPr>
          <w:lang w:eastAsia="ko-KR"/>
        </w:rPr>
      </w:pPr>
      <w:ins w:id="163" w:author="vivo" w:date="2021-09-15T15:18:00Z">
        <w:r>
          <w:rPr>
            <w:lang w:eastAsia="ko-KR"/>
          </w:rPr>
          <w:t>3&gt;</w:t>
        </w:r>
        <w:r>
          <w:rPr>
            <w:lang w:eastAsia="ko-KR"/>
          </w:rPr>
          <w:tab/>
          <w:t>not monitor the PDCCH on the P</w:t>
        </w:r>
      </w:ins>
      <w:ins w:id="164" w:author="vivo" w:date="2021-09-16T17:57:00Z">
        <w:r>
          <w:rPr>
            <w:lang w:eastAsia="ko-KR"/>
          </w:rPr>
          <w:t>S</w:t>
        </w:r>
      </w:ins>
      <w:ins w:id="165" w:author="vivo" w:date="2021-09-15T15:18:00Z">
        <w:r>
          <w:rPr>
            <w:lang w:eastAsia="ko-KR"/>
          </w:rPr>
          <w:t>Cell</w:t>
        </w:r>
      </w:ins>
      <w:ins w:id="166" w:author="vivo" w:date="2021-09-16T17:45:00Z">
        <w:r>
          <w:rPr>
            <w:lang w:eastAsia="ko-KR"/>
          </w:rPr>
          <w:t>.</w:t>
        </w:r>
      </w:ins>
    </w:p>
    <w:p w14:paraId="68E64520" w14:textId="5A226867" w:rsidR="009E0719" w:rsidDel="009E0719" w:rsidRDefault="009E0719" w:rsidP="009E0719">
      <w:pPr>
        <w:rPr>
          <w:del w:id="167" w:author="Nokia (Jarkko)" w:date="2021-12-22T08:33:00Z"/>
          <w:noProof/>
        </w:rPr>
      </w:pPr>
    </w:p>
    <w:p w14:paraId="64F6CC57" w14:textId="6F3A91E4" w:rsidR="009E0719" w:rsidDel="009E0719" w:rsidRDefault="009E0719" w:rsidP="009E0719">
      <w:pPr>
        <w:rPr>
          <w:del w:id="168" w:author="Nokia (Jarkko)" w:date="2021-12-22T08:33:00Z"/>
          <w:noProof/>
        </w:rPr>
      </w:pPr>
      <w:ins w:id="169" w:author="vivo_RAN2_116" w:date="2021-11-15T12:25:00Z">
        <w:del w:id="170" w:author="Nokia (Jarkko)" w:date="2021-12-22T08:33:00Z">
          <w:r w:rsidDel="009E0719">
            <w:rPr>
              <w:i/>
              <w:highlight w:val="yellow"/>
              <w:lang w:eastAsia="zh-CN"/>
            </w:rPr>
            <w:delText>Editor note: Upon SCG deactivation, instruct the SCG MAC entity to perform partial MAC reset (FFS for the details).</w:delText>
          </w:r>
        </w:del>
      </w:ins>
    </w:p>
    <w:p w14:paraId="6B0A1F23" w14:textId="39E32580" w:rsidR="009E0719" w:rsidRDefault="009E0719" w:rsidP="009E0719">
      <w:pPr>
        <w:rPr>
          <w:noProof/>
        </w:rPr>
      </w:pPr>
      <w:r>
        <w:rPr>
          <w:noProof/>
        </w:rPr>
        <w:t>-----------------------------------------NEXT CHANGE---------------------------------------------</w:t>
      </w:r>
    </w:p>
    <w:p w14:paraId="2E2F2A9D" w14:textId="77777777" w:rsidR="009E0719" w:rsidRDefault="009E0719" w:rsidP="009E0719">
      <w:pPr>
        <w:pStyle w:val="Heading2"/>
        <w:rPr>
          <w:lang w:eastAsia="ko-KR"/>
        </w:rPr>
      </w:pPr>
      <w:r>
        <w:rPr>
          <w:lang w:eastAsia="ko-KR"/>
        </w:rPr>
        <w:t>5.12</w:t>
      </w:r>
      <w:r>
        <w:rPr>
          <w:lang w:eastAsia="ko-KR"/>
        </w:rPr>
        <w:tab/>
        <w:t>MAC Reset</w:t>
      </w:r>
      <w:bookmarkEnd w:id="63"/>
      <w:bookmarkEnd w:id="64"/>
      <w:bookmarkEnd w:id="65"/>
      <w:bookmarkEnd w:id="66"/>
      <w:bookmarkEnd w:id="67"/>
      <w:bookmarkEnd w:id="68"/>
    </w:p>
    <w:p w14:paraId="6282953C" w14:textId="77777777" w:rsidR="009E0719" w:rsidRDefault="009E0719" w:rsidP="009E0719">
      <w:pPr>
        <w:rPr>
          <w:lang w:eastAsia="ja-JP"/>
        </w:rPr>
      </w:pPr>
      <w:r>
        <w:t xml:space="preserve">If a reset of the MAC entity is requested by upper layers, the </w:t>
      </w:r>
      <w:r>
        <w:rPr>
          <w:noProof/>
        </w:rPr>
        <w:t>MAC entity</w:t>
      </w:r>
      <w:r>
        <w:t xml:space="preserve"> shall:</w:t>
      </w:r>
    </w:p>
    <w:p w14:paraId="46A41496" w14:textId="77777777" w:rsidR="009E0719" w:rsidRDefault="009E0719" w:rsidP="009E0719">
      <w:pPr>
        <w:pStyle w:val="B1"/>
      </w:pPr>
      <w:r>
        <w:rPr>
          <w:lang w:eastAsia="ko-KR"/>
        </w:rPr>
        <w:t>1&gt;</w:t>
      </w:r>
      <w:r>
        <w:tab/>
        <w:t xml:space="preserve">initialize </w:t>
      </w:r>
      <w:r>
        <w:rPr>
          <w:i/>
        </w:rPr>
        <w:t>Bj</w:t>
      </w:r>
      <w:r>
        <w:t xml:space="preserve"> for each logical channel to zero;</w:t>
      </w:r>
    </w:p>
    <w:p w14:paraId="1FB686A7" w14:textId="77777777" w:rsidR="009E0719" w:rsidRDefault="009E0719" w:rsidP="009E0719">
      <w:pPr>
        <w:pStyle w:val="B1"/>
        <w:rPr>
          <w:lang w:eastAsia="fr-FR"/>
        </w:rPr>
      </w:pPr>
      <w:r>
        <w:rPr>
          <w:lang w:eastAsia="fr-FR"/>
        </w:rPr>
        <w:t>1&gt;</w:t>
      </w:r>
      <w:r>
        <w:rPr>
          <w:lang w:eastAsia="fr-FR"/>
        </w:rPr>
        <w:tab/>
        <w:t xml:space="preserve">initialize </w:t>
      </w:r>
      <w:r>
        <w:rPr>
          <w:i/>
          <w:lang w:eastAsia="fr-FR"/>
        </w:rPr>
        <w:t>SBj</w:t>
      </w:r>
      <w:r>
        <w:rPr>
          <w:lang w:eastAsia="fr-FR"/>
        </w:rPr>
        <w:t xml:space="preserve"> for each logical channel to zero if Sidelink resource allocation mode 1 is configured by RRC;</w:t>
      </w:r>
    </w:p>
    <w:p w14:paraId="38586513" w14:textId="77777777" w:rsidR="009E0719" w:rsidRDefault="009E0719" w:rsidP="009E0719">
      <w:pPr>
        <w:pStyle w:val="B1"/>
        <w:rPr>
          <w:lang w:eastAsia="ja-JP"/>
        </w:rPr>
      </w:pPr>
      <w:r>
        <w:t>1&gt;</w:t>
      </w:r>
      <w:r>
        <w:tab/>
        <w:t>stop (if running) all timers;</w:t>
      </w:r>
    </w:p>
    <w:p w14:paraId="3360ABE5" w14:textId="27154ED0" w:rsidR="009E0719" w:rsidRDefault="009E0719" w:rsidP="009E0719">
      <w:pPr>
        <w:pStyle w:val="B1"/>
        <w:rPr>
          <w:ins w:id="171" w:author="Nokia (Jarkko)" w:date="2021-12-22T08:34:00Z"/>
        </w:rPr>
      </w:pPr>
      <w:ins w:id="172" w:author="Nokia (Jarkko)" w:date="2021-12-22T08:34:00Z">
        <w:r>
          <w:t>1&gt;</w:t>
        </w:r>
        <w:r>
          <w:tab/>
        </w:r>
      </w:ins>
      <w:ins w:id="173" w:author="Nokia (Jarkko)" w:date="2021-12-22T08:35:00Z">
        <w:r>
          <w:t>if MAC reset is not done for SCG deactivation</w:t>
        </w:r>
      </w:ins>
      <w:ins w:id="174" w:author="Nokia (Jarkko)" w:date="2021-12-22T08:34:00Z">
        <w:r>
          <w:t>;</w:t>
        </w:r>
      </w:ins>
    </w:p>
    <w:p w14:paraId="322A4A6B" w14:textId="6F734A2D" w:rsidR="009E0719" w:rsidRDefault="009E0719" w:rsidP="002136EE">
      <w:pPr>
        <w:pStyle w:val="B2"/>
      </w:pPr>
      <w:ins w:id="175" w:author="Nokia (Jarkko)" w:date="2021-12-22T08:36:00Z">
        <w:r>
          <w:rPr>
            <w:lang w:eastAsia="ko-KR"/>
          </w:rPr>
          <w:t>2&gt;</w:t>
        </w:r>
        <w:r>
          <w:rPr>
            <w:lang w:eastAsia="ko-KR"/>
          </w:rPr>
          <w:tab/>
        </w:r>
      </w:ins>
      <w:del w:id="176" w:author="Nokia (Jarkko)" w:date="2021-12-22T08:36:00Z">
        <w:r w:rsidDel="009E0719">
          <w:delText>1&gt;</w:delText>
        </w:r>
        <w:r w:rsidDel="009E0719">
          <w:tab/>
        </w:r>
      </w:del>
      <w:r>
        <w:t xml:space="preserve">consider all </w:t>
      </w:r>
      <w:r>
        <w:rPr>
          <w:i/>
          <w:noProof/>
        </w:rPr>
        <w:t>timeAlignmentTimer</w:t>
      </w:r>
      <w:r>
        <w:rPr>
          <w:iCs/>
          <w:noProof/>
        </w:rPr>
        <w:t>s</w:t>
      </w:r>
      <w:r>
        <w:t xml:space="preserve"> as expired and perform the corresponding actions in clause 5.2;</w:t>
      </w:r>
    </w:p>
    <w:p w14:paraId="1B75AD69" w14:textId="77777777" w:rsidR="009E0719" w:rsidRDefault="009E0719" w:rsidP="009E0719">
      <w:pPr>
        <w:pStyle w:val="B1"/>
      </w:pPr>
      <w:r>
        <w:t>1&gt;</w:t>
      </w:r>
      <w:r>
        <w:tab/>
        <w:t>set the NDIs for all uplink HARQ processes to the value 0;</w:t>
      </w:r>
    </w:p>
    <w:p w14:paraId="0C8A5403" w14:textId="77777777" w:rsidR="009E0719" w:rsidRDefault="009E0719" w:rsidP="009E0719">
      <w:pPr>
        <w:pStyle w:val="B1"/>
      </w:pPr>
      <w:r>
        <w:t>1&gt;</w:t>
      </w:r>
      <w:r>
        <w:tab/>
        <w:t xml:space="preserve">sets the NDIs for all HARQ process IDs to the value 0 for </w:t>
      </w:r>
      <w:r>
        <w:rPr>
          <w:noProof/>
        </w:rPr>
        <w:t xml:space="preserve">monitoring PDCCH in </w:t>
      </w:r>
      <w:r>
        <w:t>Sidelink resource allocation mode 1;</w:t>
      </w:r>
    </w:p>
    <w:p w14:paraId="31C5B9C7" w14:textId="77777777" w:rsidR="009E0719" w:rsidRDefault="009E0719" w:rsidP="009E0719">
      <w:pPr>
        <w:pStyle w:val="B1"/>
      </w:pPr>
      <w:r>
        <w:t>1&gt;</w:t>
      </w:r>
      <w:r>
        <w:tab/>
        <w:t>stop, if any, ongoing Random Access procedure;</w:t>
      </w:r>
    </w:p>
    <w:p w14:paraId="0974D419" w14:textId="77777777" w:rsidR="009E0719" w:rsidRDefault="009E0719" w:rsidP="009E0719">
      <w:pPr>
        <w:pStyle w:val="B1"/>
      </w:pPr>
      <w:r>
        <w:t>1&gt;</w:t>
      </w:r>
      <w:r>
        <w:tab/>
      </w:r>
      <w:r>
        <w:rPr>
          <w:rFonts w:eastAsia="PMingLiU"/>
          <w:noProof/>
          <w:lang w:eastAsia="zh-TW"/>
        </w:rPr>
        <w:t xml:space="preserve">discard explicitly signalled </w:t>
      </w:r>
      <w:r>
        <w:rPr>
          <w:rFonts w:eastAsia="PMingLiU"/>
          <w:iCs/>
          <w:noProof/>
          <w:lang w:eastAsia="zh-TW"/>
        </w:rPr>
        <w:t>contention-free Random Access Resources for 4-step RA type and 2-step RA type</w:t>
      </w:r>
      <w:r>
        <w:rPr>
          <w:rFonts w:eastAsia="PMingLiU"/>
          <w:noProof/>
          <w:lang w:eastAsia="zh-TW"/>
        </w:rPr>
        <w:t>, if any;</w:t>
      </w:r>
    </w:p>
    <w:p w14:paraId="61F97D86" w14:textId="77777777" w:rsidR="009E0719" w:rsidRDefault="009E0719" w:rsidP="009E0719">
      <w:pPr>
        <w:pStyle w:val="B1"/>
      </w:pPr>
      <w:r>
        <w:t>1&gt;</w:t>
      </w:r>
      <w:r>
        <w:tab/>
        <w:t>flush Msg3 buffer;</w:t>
      </w:r>
    </w:p>
    <w:p w14:paraId="3B517198" w14:textId="77777777" w:rsidR="009E0719" w:rsidRDefault="009E0719" w:rsidP="009E0719">
      <w:pPr>
        <w:pStyle w:val="B1"/>
      </w:pPr>
      <w:r>
        <w:t>1&gt;</w:t>
      </w:r>
      <w:r>
        <w:tab/>
        <w:t>flush MSGA buffer;</w:t>
      </w:r>
    </w:p>
    <w:p w14:paraId="3E7FADFC" w14:textId="77777777" w:rsidR="009E0719" w:rsidRDefault="009E0719" w:rsidP="009E0719">
      <w:pPr>
        <w:pStyle w:val="B1"/>
      </w:pPr>
      <w:r>
        <w:t>1&gt;</w:t>
      </w:r>
      <w:r>
        <w:tab/>
        <w:t>cancel, if any, triggered Scheduling Request procedure;</w:t>
      </w:r>
    </w:p>
    <w:p w14:paraId="43426740" w14:textId="77777777" w:rsidR="009E0719" w:rsidRDefault="009E0719" w:rsidP="009E0719">
      <w:pPr>
        <w:pStyle w:val="B1"/>
      </w:pPr>
      <w:r>
        <w:t>1&gt;</w:t>
      </w:r>
      <w:r>
        <w:tab/>
        <w:t>cancel, if any, triggered Buffer Status Reporting procedure;</w:t>
      </w:r>
    </w:p>
    <w:p w14:paraId="657FDFC2" w14:textId="77777777" w:rsidR="009E0719" w:rsidRDefault="009E0719" w:rsidP="009E0719">
      <w:pPr>
        <w:pStyle w:val="B1"/>
      </w:pPr>
      <w:r>
        <w:t>1&gt;</w:t>
      </w:r>
      <w:r>
        <w:tab/>
        <w:t>cancel, if any, triggered Power Headroom Reporting procedure;</w:t>
      </w:r>
    </w:p>
    <w:p w14:paraId="75B809B0" w14:textId="77777777" w:rsidR="009E0719" w:rsidRDefault="009E0719" w:rsidP="009E0719">
      <w:pPr>
        <w:pStyle w:val="B1"/>
      </w:pPr>
      <w:r>
        <w:t>1&gt;</w:t>
      </w:r>
      <w:r>
        <w:tab/>
        <w:t>cancel, if any, triggered consistent LBT failure;</w:t>
      </w:r>
    </w:p>
    <w:p w14:paraId="30589A94" w14:textId="77777777" w:rsidR="009E0719" w:rsidRDefault="009E0719" w:rsidP="009E0719">
      <w:pPr>
        <w:pStyle w:val="B1"/>
      </w:pPr>
      <w:r>
        <w:t>1&gt;</w:t>
      </w:r>
      <w:r>
        <w:tab/>
        <w:t>cancel, if any, triggered BFR;</w:t>
      </w:r>
    </w:p>
    <w:p w14:paraId="522EDA22" w14:textId="77777777" w:rsidR="009E0719" w:rsidRDefault="009E0719" w:rsidP="009E0719">
      <w:pPr>
        <w:pStyle w:val="B1"/>
      </w:pPr>
      <w:r>
        <w:t>1&gt;</w:t>
      </w:r>
      <w:r>
        <w:tab/>
        <w:t>cancel, if any, triggered Sidelink Buffer Status Reporting procedure;</w:t>
      </w:r>
    </w:p>
    <w:p w14:paraId="6A73374C" w14:textId="77777777" w:rsidR="009E0719" w:rsidRDefault="009E0719" w:rsidP="009E0719">
      <w:pPr>
        <w:pStyle w:val="B1"/>
      </w:pPr>
      <w:r>
        <w:t>1&gt;</w:t>
      </w:r>
      <w:r>
        <w:tab/>
        <w:t xml:space="preserve">cancel, if any, triggered </w:t>
      </w:r>
      <w:r>
        <w:rPr>
          <w:lang w:eastAsia="ko-KR"/>
        </w:rPr>
        <w:t>Pre-emptive Buffer Status Reporting</w:t>
      </w:r>
      <w:r>
        <w:t xml:space="preserve"> procedure;</w:t>
      </w:r>
    </w:p>
    <w:p w14:paraId="611D3C7E" w14:textId="77777777" w:rsidR="009E0719" w:rsidRDefault="009E0719" w:rsidP="009E0719">
      <w:pPr>
        <w:pStyle w:val="B1"/>
      </w:pPr>
      <w:r>
        <w:lastRenderedPageBreak/>
        <w:t>1&gt;</w:t>
      </w:r>
      <w:r>
        <w:tab/>
        <w:t>cancel, if any, triggered Recommended bit rate query procedure;</w:t>
      </w:r>
    </w:p>
    <w:p w14:paraId="39A69E77" w14:textId="77777777" w:rsidR="009E0719" w:rsidRDefault="009E0719" w:rsidP="009E0719">
      <w:pPr>
        <w:pStyle w:val="B1"/>
      </w:pPr>
      <w:r>
        <w:t>1&gt;</w:t>
      </w:r>
      <w:r>
        <w:tab/>
        <w:t xml:space="preserve">cancel, if any, triggered </w:t>
      </w:r>
      <w:r>
        <w:rPr>
          <w:lang w:eastAsia="ko-KR"/>
        </w:rPr>
        <w:t>Configured uplink grant confirmation</w:t>
      </w:r>
      <w:r>
        <w:t>;</w:t>
      </w:r>
    </w:p>
    <w:p w14:paraId="481A1C43" w14:textId="77777777" w:rsidR="009E0719" w:rsidRDefault="009E0719" w:rsidP="009E0719">
      <w:pPr>
        <w:pStyle w:val="B1"/>
      </w:pPr>
      <w:r>
        <w:t>1&gt;</w:t>
      </w:r>
      <w:r>
        <w:tab/>
        <w:t xml:space="preserve">cancel, if any, triggered </w:t>
      </w:r>
      <w:r>
        <w:rPr>
          <w:lang w:eastAsia="ko-KR"/>
        </w:rPr>
        <w:t>configured sidelink grant confirmation</w:t>
      </w:r>
      <w:r>
        <w:t>;</w:t>
      </w:r>
    </w:p>
    <w:p w14:paraId="2CBB18CC" w14:textId="77777777" w:rsidR="009E0719" w:rsidRDefault="009E0719" w:rsidP="009E0719">
      <w:pPr>
        <w:pStyle w:val="B1"/>
      </w:pPr>
      <w:r>
        <w:t>1&gt;</w:t>
      </w:r>
      <w:r>
        <w:tab/>
        <w:t xml:space="preserve">cancel, if any, triggered </w:t>
      </w:r>
      <w:r>
        <w:rPr>
          <w:lang w:eastAsia="ko-KR"/>
        </w:rPr>
        <w:t>Desired Guard Symbol query</w:t>
      </w:r>
      <w:r>
        <w:t>;</w:t>
      </w:r>
    </w:p>
    <w:p w14:paraId="20B31783" w14:textId="77777777" w:rsidR="009E0719" w:rsidRDefault="009E0719" w:rsidP="009E0719">
      <w:pPr>
        <w:pStyle w:val="B1"/>
      </w:pPr>
      <w:r>
        <w:t>1&gt;</w:t>
      </w:r>
      <w:r>
        <w:tab/>
        <w:t>flush the soft buffers for all DL HARQ processes;</w:t>
      </w:r>
    </w:p>
    <w:p w14:paraId="1199C86C" w14:textId="77777777" w:rsidR="009E0719" w:rsidRDefault="009E0719" w:rsidP="009E0719">
      <w:pPr>
        <w:pStyle w:val="B1"/>
      </w:pPr>
      <w:r>
        <w:t>1&gt;</w:t>
      </w:r>
      <w:r>
        <w:tab/>
        <w:t>for each DL HARQ process, consider the next received transmission for a TB as the very first transmission;</w:t>
      </w:r>
    </w:p>
    <w:p w14:paraId="53AA83D1" w14:textId="77777777" w:rsidR="009E0719" w:rsidRDefault="009E0719" w:rsidP="009E0719">
      <w:pPr>
        <w:pStyle w:val="B1"/>
        <w:rPr>
          <w:lang w:eastAsia="ko-KR"/>
        </w:rPr>
      </w:pPr>
      <w:r>
        <w:t>1&gt;</w:t>
      </w:r>
      <w:r>
        <w:tab/>
        <w:t>release, if any, Temporary C-RNTI</w:t>
      </w:r>
      <w:r>
        <w:rPr>
          <w:lang w:eastAsia="ko-KR"/>
        </w:rPr>
        <w:t>;</w:t>
      </w:r>
    </w:p>
    <w:p w14:paraId="4F8FC5B0" w14:textId="77777777" w:rsidR="009E0719" w:rsidRDefault="009E0719" w:rsidP="009E0719">
      <w:pPr>
        <w:pStyle w:val="B1"/>
        <w:rPr>
          <w:lang w:eastAsia="ko-KR"/>
        </w:rPr>
      </w:pPr>
      <w:r>
        <w:rPr>
          <w:lang w:eastAsia="ko-KR"/>
        </w:rPr>
        <w:t>1&gt;</w:t>
      </w:r>
      <w:r>
        <w:rPr>
          <w:lang w:eastAsia="ko-KR"/>
        </w:rPr>
        <w:tab/>
        <w:t xml:space="preserve">reset all </w:t>
      </w:r>
      <w:r>
        <w:rPr>
          <w:i/>
          <w:lang w:eastAsia="ko-KR"/>
        </w:rPr>
        <w:t>BFI_COUNTER</w:t>
      </w:r>
      <w:r>
        <w:rPr>
          <w:lang w:eastAsia="ko-KR"/>
        </w:rPr>
        <w:t>s;</w:t>
      </w:r>
    </w:p>
    <w:p w14:paraId="599FC5D4" w14:textId="77777777" w:rsidR="009E0719" w:rsidRDefault="009E0719" w:rsidP="009E0719">
      <w:pPr>
        <w:pStyle w:val="B1"/>
        <w:rPr>
          <w:lang w:eastAsia="ko-KR"/>
        </w:rPr>
      </w:pPr>
      <w:r>
        <w:rPr>
          <w:lang w:eastAsia="ko-KR"/>
        </w:rPr>
        <w:t>1&gt;</w:t>
      </w:r>
      <w:r>
        <w:rPr>
          <w:lang w:eastAsia="ko-KR"/>
        </w:rPr>
        <w:tab/>
        <w:t xml:space="preserve">reset all </w:t>
      </w:r>
      <w:r>
        <w:rPr>
          <w:i/>
          <w:lang w:eastAsia="ko-KR"/>
        </w:rPr>
        <w:t>LBT_COUNTERs</w:t>
      </w:r>
      <w:r>
        <w:rPr>
          <w:lang w:eastAsia="ko-KR"/>
        </w:rPr>
        <w:t>.</w:t>
      </w:r>
    </w:p>
    <w:p w14:paraId="61754E80" w14:textId="77777777" w:rsidR="009E0719" w:rsidRDefault="009E0719" w:rsidP="009E0719">
      <w:pPr>
        <w:rPr>
          <w:lang w:eastAsia="ja-JP"/>
        </w:rPr>
      </w:pPr>
      <w:r>
        <w:t xml:space="preserve">If a Sidelink specific reset of the MAC entity is requested for a PC5-RRC connection by upper layers, the </w:t>
      </w:r>
      <w:r>
        <w:rPr>
          <w:noProof/>
        </w:rPr>
        <w:t>MAC entity</w:t>
      </w:r>
      <w:r>
        <w:t xml:space="preserve"> shall:</w:t>
      </w:r>
    </w:p>
    <w:p w14:paraId="6C516155" w14:textId="77777777" w:rsidR="009E0719" w:rsidRDefault="009E0719" w:rsidP="009E0719">
      <w:pPr>
        <w:pStyle w:val="B1"/>
        <w:rPr>
          <w:lang w:eastAsia="ko-KR"/>
        </w:rPr>
      </w:pPr>
      <w:r>
        <w:rPr>
          <w:lang w:eastAsia="ko-KR"/>
        </w:rPr>
        <w:t>1&gt;</w:t>
      </w:r>
      <w:r>
        <w:rPr>
          <w:lang w:eastAsia="ko-KR"/>
        </w:rPr>
        <w:tab/>
        <w:t>flush the soft buffers for all Sidelink processes for all TB(s) associated to the PC5-RRC connection;</w:t>
      </w:r>
    </w:p>
    <w:p w14:paraId="090FFC1C" w14:textId="77777777" w:rsidR="009E0719" w:rsidRDefault="009E0719" w:rsidP="009E0719">
      <w:pPr>
        <w:pStyle w:val="B1"/>
        <w:rPr>
          <w:lang w:eastAsia="ko-KR"/>
        </w:rPr>
      </w:pPr>
      <w:r>
        <w:rPr>
          <w:lang w:eastAsia="ko-KR"/>
        </w:rPr>
        <w:t>1&gt;</w:t>
      </w:r>
      <w:r>
        <w:rPr>
          <w:lang w:eastAsia="ko-KR"/>
        </w:rPr>
        <w:tab/>
        <w:t xml:space="preserve">consider all Sidelink processes for all TB(s) associated to the </w:t>
      </w:r>
      <w:r>
        <w:t>PC5-RRC connection</w:t>
      </w:r>
      <w:r>
        <w:rPr>
          <w:lang w:eastAsia="ko-KR"/>
        </w:rPr>
        <w:t xml:space="preserve"> as unoccupied;</w:t>
      </w:r>
    </w:p>
    <w:p w14:paraId="454765F5" w14:textId="77777777" w:rsidR="009E0719" w:rsidRDefault="009E0719" w:rsidP="009E0719">
      <w:pPr>
        <w:pStyle w:val="B1"/>
        <w:rPr>
          <w:lang w:eastAsia="ko-KR"/>
        </w:rPr>
      </w:pPr>
      <w:r>
        <w:rPr>
          <w:lang w:eastAsia="ko-KR"/>
        </w:rPr>
        <w:t>1&gt;</w:t>
      </w:r>
      <w:r>
        <w:rPr>
          <w:lang w:eastAsia="ko-KR"/>
        </w:rPr>
        <w:tab/>
        <w:t>cancel, if any, triggered Scheduling Request procedure only associated to the PC5-RRC connection;</w:t>
      </w:r>
    </w:p>
    <w:p w14:paraId="5F1F5326" w14:textId="77777777" w:rsidR="009E0719" w:rsidRDefault="009E0719" w:rsidP="009E0719">
      <w:pPr>
        <w:pStyle w:val="B1"/>
        <w:rPr>
          <w:lang w:eastAsia="ko-KR"/>
        </w:rPr>
      </w:pPr>
      <w:r>
        <w:rPr>
          <w:lang w:eastAsia="ko-KR"/>
        </w:rPr>
        <w:t>1&gt;</w:t>
      </w:r>
      <w:r>
        <w:rPr>
          <w:lang w:eastAsia="ko-KR"/>
        </w:rPr>
        <w:tab/>
        <w:t xml:space="preserve">cancel, if any, triggered Sidelink </w:t>
      </w:r>
      <w:r>
        <w:t>Buffer Status Reporting procedure</w:t>
      </w:r>
      <w:r>
        <w:rPr>
          <w:lang w:eastAsia="ko-KR"/>
        </w:rPr>
        <w:t xml:space="preserve"> only associated to the PC5-RRC connection;</w:t>
      </w:r>
    </w:p>
    <w:p w14:paraId="4FC5CF44" w14:textId="77777777" w:rsidR="009E0719" w:rsidRDefault="009E0719" w:rsidP="009E0719">
      <w:pPr>
        <w:pStyle w:val="B1"/>
        <w:rPr>
          <w:lang w:eastAsia="ko-KR"/>
        </w:rPr>
      </w:pPr>
      <w:r>
        <w:rPr>
          <w:lang w:eastAsia="ko-KR"/>
        </w:rPr>
        <w:t>1&gt;</w:t>
      </w:r>
      <w:r>
        <w:rPr>
          <w:lang w:eastAsia="ko-KR"/>
        </w:rPr>
        <w:tab/>
        <w:t>cancel, if any, triggered Sidelink CSI Reporting procedure associated to the PC5-RRC connection;</w:t>
      </w:r>
    </w:p>
    <w:p w14:paraId="72AD4435" w14:textId="77777777" w:rsidR="009E0719" w:rsidRDefault="009E0719" w:rsidP="009E0719">
      <w:pPr>
        <w:pStyle w:val="B1"/>
        <w:rPr>
          <w:lang w:eastAsia="ko-KR"/>
        </w:rPr>
      </w:pPr>
      <w:r>
        <w:rPr>
          <w:lang w:eastAsia="ko-KR"/>
        </w:rPr>
        <w:t>1&gt;</w:t>
      </w:r>
      <w:r>
        <w:rPr>
          <w:lang w:eastAsia="ko-KR"/>
        </w:rPr>
        <w:tab/>
        <w:t>stop (if running) all timers associated to the PC5-RRC connection;</w:t>
      </w:r>
    </w:p>
    <w:p w14:paraId="7C1EA3A8" w14:textId="77777777" w:rsidR="009E0719" w:rsidRDefault="009E0719" w:rsidP="009E0719">
      <w:pPr>
        <w:pStyle w:val="B1"/>
        <w:rPr>
          <w:lang w:eastAsia="ko-KR"/>
        </w:rPr>
      </w:pPr>
      <w:r>
        <w:rPr>
          <w:lang w:eastAsia="ko-KR"/>
        </w:rPr>
        <w:t>1&gt;</w:t>
      </w:r>
      <w:r>
        <w:rPr>
          <w:lang w:eastAsia="ko-KR"/>
        </w:rPr>
        <w:tab/>
        <w:t xml:space="preserve">reset the </w:t>
      </w:r>
      <w:r>
        <w:rPr>
          <w:i/>
          <w:iCs/>
          <w:lang w:eastAsia="ko-KR"/>
        </w:rPr>
        <w:t>numConsecutiveDTX</w:t>
      </w:r>
      <w:r>
        <w:rPr>
          <w:lang w:eastAsia="ko-KR"/>
        </w:rPr>
        <w:t xml:space="preserve"> associated to the PC5-RRC connection;</w:t>
      </w:r>
    </w:p>
    <w:p w14:paraId="3E794E5B" w14:textId="77777777" w:rsidR="009E0719" w:rsidRDefault="009E0719" w:rsidP="009E0719">
      <w:pPr>
        <w:pStyle w:val="B1"/>
        <w:rPr>
          <w:lang w:eastAsia="ko-KR"/>
        </w:rPr>
      </w:pPr>
      <w:r>
        <w:rPr>
          <w:lang w:eastAsia="ko-KR"/>
        </w:rPr>
        <w:t>1&gt;</w:t>
      </w:r>
      <w:r>
        <w:rPr>
          <w:lang w:eastAsia="ko-KR"/>
        </w:rPr>
        <w:tab/>
        <w:t xml:space="preserve">initialize </w:t>
      </w:r>
      <w:r>
        <w:rPr>
          <w:i/>
          <w:iCs/>
          <w:lang w:eastAsia="ko-KR"/>
        </w:rPr>
        <w:t>SBj</w:t>
      </w:r>
      <w:r>
        <w:rPr>
          <w:lang w:eastAsia="ko-KR"/>
        </w:rPr>
        <w:t xml:space="preserve"> for each logical channel associated to the PC5-RRC connection to zero.</w:t>
      </w:r>
    </w:p>
    <w:p w14:paraId="2853135A" w14:textId="77777777" w:rsidR="00FE51F0" w:rsidRPr="00FE51F0" w:rsidRDefault="00FE51F0" w:rsidP="00FE51F0"/>
    <w:p w14:paraId="35ACB32D" w14:textId="2F1DEAAC" w:rsidR="008F2AFA" w:rsidRDefault="008F2AFA" w:rsidP="008F2AFA">
      <w:pPr>
        <w:pStyle w:val="Heading1"/>
      </w:pPr>
      <w:r>
        <w:t xml:space="preserve">Annex </w:t>
      </w:r>
      <w:r w:rsidR="002136EE">
        <w:t>F</w:t>
      </w:r>
      <w:r>
        <w:t>: BWP handling</w:t>
      </w:r>
    </w:p>
    <w:p w14:paraId="1392B371" w14:textId="77777777" w:rsidR="008F2AFA" w:rsidRPr="008F2AFA" w:rsidRDefault="008F2AFA" w:rsidP="00F65C5E"/>
    <w:p w14:paraId="5169658C" w14:textId="77777777" w:rsidR="00F752A6" w:rsidRDefault="00F752A6" w:rsidP="00F752A6">
      <w:pPr>
        <w:pStyle w:val="Heading2"/>
        <w:rPr>
          <w:ins w:id="177" w:author="vivo" w:date="2021-09-15T15:18:00Z"/>
          <w:rFonts w:eastAsiaTheme="minorEastAsia"/>
        </w:rPr>
      </w:pPr>
      <w:ins w:id="178" w:author="vivo" w:date="2021-09-15T15:18:00Z">
        <w:r>
          <w:rPr>
            <w:rFonts w:eastAsiaTheme="minorEastAsia"/>
          </w:rPr>
          <w:lastRenderedPageBreak/>
          <w:t>5.</w:t>
        </w:r>
      </w:ins>
      <w:ins w:id="179" w:author="vivo" w:date="2021-09-16T17:01:00Z">
        <w:r>
          <w:rPr>
            <w:rFonts w:eastAsiaTheme="minorEastAsia"/>
          </w:rPr>
          <w:t>X</w:t>
        </w:r>
      </w:ins>
      <w:ins w:id="180" w:author="vivo" w:date="2021-09-15T15:18:00Z">
        <w:r>
          <w:rPr>
            <w:rFonts w:eastAsiaTheme="minorEastAsia"/>
          </w:rPr>
          <w:tab/>
        </w:r>
        <w:r>
          <w:rPr>
            <w:rFonts w:eastAsiaTheme="minorEastAsia"/>
            <w:lang w:eastAsia="ko-KR"/>
          </w:rPr>
          <w:t>Activation/Deactivation of SCG</w:t>
        </w:r>
      </w:ins>
    </w:p>
    <w:p w14:paraId="53698F4A" w14:textId="77777777" w:rsidR="00F752A6" w:rsidRDefault="00F752A6" w:rsidP="00F752A6">
      <w:pPr>
        <w:rPr>
          <w:ins w:id="181" w:author="vivo" w:date="2021-10-14T14:56:00Z"/>
          <w:rFonts w:eastAsiaTheme="minorEastAsia"/>
          <w:i/>
          <w:lang w:eastAsia="zh-CN"/>
        </w:rPr>
      </w:pPr>
      <w:ins w:id="182" w:author="vivo" w:date="2021-10-14T14:56:00Z">
        <w:r>
          <w:rPr>
            <w:i/>
            <w:highlight w:val="yellow"/>
            <w:lang w:eastAsia="zh-CN"/>
          </w:rPr>
          <w:t xml:space="preserve">Editor note: </w:t>
        </w:r>
      </w:ins>
      <w:ins w:id="183" w:author="vivo" w:date="2021-10-14T14:59:00Z">
        <w:r>
          <w:rPr>
            <w:i/>
            <w:highlight w:val="yellow"/>
            <w:lang w:eastAsia="zh-CN"/>
          </w:rPr>
          <w:t>fo</w:t>
        </w:r>
        <w:r>
          <w:rPr>
            <w:i/>
            <w:highlight w:val="yellow"/>
          </w:rPr>
          <w:t xml:space="preserve">r </w:t>
        </w:r>
      </w:ins>
      <w:ins w:id="184" w:author="vivo" w:date="2021-10-14T15:34:00Z">
        <w:r>
          <w:rPr>
            <w:i/>
            <w:highlight w:val="yellow"/>
          </w:rPr>
          <w:t>terminology</w:t>
        </w:r>
        <w:r>
          <w:rPr>
            <w:i/>
            <w:highlight w:val="yellow"/>
            <w:lang w:eastAsia="zh-CN"/>
          </w:rPr>
          <w:t>” activation</w:t>
        </w:r>
      </w:ins>
      <w:ins w:id="185" w:author="vivo" w:date="2021-10-14T15:00:00Z">
        <w:r>
          <w:rPr>
            <w:i/>
            <w:highlight w:val="yellow"/>
            <w:lang w:eastAsia="zh-CN"/>
          </w:rPr>
          <w:t>/deactivation of SCG</w:t>
        </w:r>
      </w:ins>
      <w:ins w:id="186" w:author="vivo" w:date="2021-10-14T14:59:00Z">
        <w:r>
          <w:rPr>
            <w:i/>
            <w:highlight w:val="yellow"/>
            <w:lang w:eastAsia="zh-CN"/>
          </w:rPr>
          <w:t>”</w:t>
        </w:r>
      </w:ins>
      <w:ins w:id="187" w:author="vivo" w:date="2021-10-14T15:00:00Z">
        <w:r>
          <w:rPr>
            <w:i/>
            <w:highlight w:val="yellow"/>
            <w:lang w:eastAsia="zh-CN"/>
          </w:rPr>
          <w:t xml:space="preserve">, </w:t>
        </w:r>
      </w:ins>
      <w:ins w:id="188" w:author="vivo" w:date="2021-10-14T14:56:00Z">
        <w:r>
          <w:rPr>
            <w:i/>
            <w:highlight w:val="yellow"/>
          </w:rPr>
          <w:t>further discuss if a better wording is needed</w:t>
        </w:r>
      </w:ins>
      <w:ins w:id="189" w:author="vivo" w:date="2021-10-14T14:57:00Z">
        <w:r>
          <w:rPr>
            <w:i/>
            <w:highlight w:val="yellow"/>
          </w:rPr>
          <w:t>.</w:t>
        </w:r>
      </w:ins>
    </w:p>
    <w:p w14:paraId="13AAE526" w14:textId="77777777" w:rsidR="00F752A6" w:rsidRDefault="00F752A6" w:rsidP="00F752A6">
      <w:pPr>
        <w:rPr>
          <w:ins w:id="190" w:author="vivo" w:date="2021-09-15T15:18:00Z"/>
        </w:rPr>
      </w:pPr>
      <w:ins w:id="191" w:author="vivo" w:date="2021-09-16T17:35:00Z">
        <w:r>
          <w:rPr>
            <w:lang w:eastAsia="ko-KR"/>
          </w:rPr>
          <w:t>T</w:t>
        </w:r>
      </w:ins>
      <w:ins w:id="192" w:author="vivo" w:date="2021-09-16T17:36:00Z">
        <w:r>
          <w:rPr>
            <w:lang w:eastAsia="ko-KR"/>
          </w:rPr>
          <w:t xml:space="preserve">he </w:t>
        </w:r>
      </w:ins>
      <w:ins w:id="193" w:author="vivo" w:date="2021-09-15T15:18:00Z">
        <w:r>
          <w:rPr>
            <w:lang w:eastAsia="ko-KR"/>
          </w:rPr>
          <w:t xml:space="preserve">network may activate and deactivate the configured SCG. Upon configuration of an SCG, the SCG is activated </w:t>
        </w:r>
        <w:r>
          <w:t xml:space="preserve">unless the parameter </w:t>
        </w:r>
      </w:ins>
      <w:ins w:id="194" w:author="vivo" w:date="2021-09-16T17:36:00Z">
        <w:r>
          <w:rPr>
            <w:i/>
          </w:rPr>
          <w:t>scg-State</w:t>
        </w:r>
      </w:ins>
      <w:ins w:id="195" w:author="vivo" w:date="2021-09-15T15:18:00Z">
        <w:r>
          <w:t xml:space="preserve"> is set to </w:t>
        </w:r>
      </w:ins>
      <w:ins w:id="196" w:author="vivo" w:date="2021-09-16T17:36:00Z">
        <w:r>
          <w:rPr>
            <w:i/>
          </w:rPr>
          <w:t>de</w:t>
        </w:r>
      </w:ins>
      <w:ins w:id="197" w:author="vivo" w:date="2021-09-15T15:18:00Z">
        <w:r>
          <w:rPr>
            <w:i/>
          </w:rPr>
          <w:t>activated</w:t>
        </w:r>
        <w:r>
          <w:t xml:space="preserve"> for the SCG by </w:t>
        </w:r>
        <w:r>
          <w:rPr>
            <w:lang w:eastAsia="ko-KR"/>
          </w:rPr>
          <w:t>upper layers.</w:t>
        </w:r>
      </w:ins>
    </w:p>
    <w:p w14:paraId="1E259F6D" w14:textId="77777777" w:rsidR="00F752A6" w:rsidRDefault="00F752A6" w:rsidP="00F752A6">
      <w:pPr>
        <w:rPr>
          <w:ins w:id="198" w:author="vivo" w:date="2021-09-15T15:18:00Z"/>
          <w:lang w:eastAsia="ko-KR"/>
        </w:rPr>
      </w:pPr>
      <w:ins w:id="199" w:author="vivo" w:date="2021-09-15T15:18:00Z">
        <w:r>
          <w:rPr>
            <w:lang w:eastAsia="ko-KR"/>
          </w:rPr>
          <w:t>The configured SCG is deactivated by:</w:t>
        </w:r>
      </w:ins>
    </w:p>
    <w:p w14:paraId="2461CA0D" w14:textId="77777777" w:rsidR="00F752A6" w:rsidRDefault="00F752A6" w:rsidP="00F752A6">
      <w:pPr>
        <w:pStyle w:val="B1"/>
        <w:rPr>
          <w:ins w:id="200" w:author="vivo" w:date="2021-09-16T17:38:00Z"/>
          <w:lang w:eastAsia="zh-CN"/>
        </w:rPr>
      </w:pPr>
      <w:ins w:id="201" w:author="vivo" w:date="2021-09-15T15:18:00Z">
        <w:r>
          <w:rPr>
            <w:lang w:eastAsia="ko-KR"/>
          </w:rPr>
          <w:t>-</w:t>
        </w:r>
      </w:ins>
      <w:ins w:id="202" w:author="vivo" w:date="2021-09-16T17:39:00Z">
        <w:r>
          <w:rPr>
            <w:lang w:eastAsia="ko-KR"/>
          </w:rPr>
          <w:t xml:space="preserve">  </w:t>
        </w:r>
      </w:ins>
      <w:ins w:id="203" w:author="vivo" w:date="2021-09-15T15:18:00Z">
        <w:r>
          <w:rPr>
            <w:lang w:eastAsia="ko-KR"/>
          </w:rPr>
          <w:t xml:space="preserve">receiving </w:t>
        </w:r>
      </w:ins>
      <w:ins w:id="204" w:author="vivo" w:date="2021-10-14T15:30:00Z">
        <w:r>
          <w:rPr>
            <w:i/>
            <w:iCs/>
            <w:lang w:eastAsia="ko-KR"/>
          </w:rPr>
          <w:t xml:space="preserve">scg-State </w:t>
        </w:r>
      </w:ins>
      <w:ins w:id="205" w:author="vivo" w:date="2021-10-14T15:29:00Z">
        <w:r>
          <w:rPr>
            <w:lang w:eastAsia="zh-CN"/>
          </w:rPr>
          <w:t>p</w:t>
        </w:r>
      </w:ins>
      <w:ins w:id="206" w:author="vivo" w:date="2021-10-14T15:30:00Z">
        <w:r>
          <w:rPr>
            <w:lang w:eastAsia="zh-CN"/>
          </w:rPr>
          <w:t>er SCG;</w:t>
        </w:r>
      </w:ins>
    </w:p>
    <w:p w14:paraId="56912A11" w14:textId="77777777" w:rsidR="00F752A6" w:rsidRDefault="00F752A6" w:rsidP="00F752A6">
      <w:pPr>
        <w:rPr>
          <w:ins w:id="207" w:author="vivo" w:date="2021-10-14T15:13:00Z"/>
        </w:rPr>
      </w:pPr>
      <w:ins w:id="208" w:author="vivo" w:date="2021-10-14T15:13:00Z">
        <w:r>
          <w:rPr>
            <w:i/>
            <w:highlight w:val="yellow"/>
            <w:lang w:eastAsia="zh-CN"/>
          </w:rPr>
          <w:t xml:space="preserve">Editor note: FFS </w:t>
        </w:r>
      </w:ins>
      <w:ins w:id="209" w:author="vivo" w:date="2021-10-14T15:14:00Z">
        <w:r>
          <w:rPr>
            <w:i/>
            <w:highlight w:val="yellow"/>
            <w:lang w:eastAsia="zh-CN"/>
          </w:rPr>
          <w:t>if MAC CE is used for SCG activation/deactivation</w:t>
        </w:r>
      </w:ins>
      <w:ins w:id="210" w:author="vivo" w:date="2021-10-14T15:15:00Z">
        <w:r>
          <w:rPr>
            <w:i/>
            <w:highlight w:val="yellow"/>
            <w:lang w:eastAsia="zh-CN"/>
          </w:rPr>
          <w:t>.</w:t>
        </w:r>
      </w:ins>
    </w:p>
    <w:p w14:paraId="1A07A3BF" w14:textId="77777777" w:rsidR="00F752A6" w:rsidRDefault="00F752A6" w:rsidP="00F752A6">
      <w:pPr>
        <w:rPr>
          <w:ins w:id="211" w:author="vivo" w:date="2021-09-15T15:18:00Z"/>
          <w:lang w:eastAsia="ko-KR"/>
        </w:rPr>
      </w:pPr>
      <w:ins w:id="212" w:author="vivo" w:date="2021-09-15T15:18:00Z">
        <w:r>
          <w:t xml:space="preserve">The </w:t>
        </w:r>
        <w:r>
          <w:rPr>
            <w:noProof/>
            <w:lang w:eastAsia="zh-CN"/>
          </w:rPr>
          <w:t>MAC entity</w:t>
        </w:r>
        <w:r>
          <w:t xml:space="preserve"> shall for </w:t>
        </w:r>
      </w:ins>
      <w:ins w:id="213" w:author="vivo" w:date="2021-09-15T16:48:00Z">
        <w:r>
          <w:t>the</w:t>
        </w:r>
      </w:ins>
      <w:ins w:id="214" w:author="vivo" w:date="2021-09-15T15:18:00Z">
        <w:r>
          <w:t xml:space="preserve"> configured SCG:</w:t>
        </w:r>
      </w:ins>
    </w:p>
    <w:p w14:paraId="32219A7F" w14:textId="77777777" w:rsidR="00F752A6" w:rsidRDefault="00F752A6" w:rsidP="00F752A6">
      <w:pPr>
        <w:pStyle w:val="B1"/>
        <w:rPr>
          <w:ins w:id="215" w:author="vivo" w:date="2021-09-15T15:18:00Z"/>
        </w:rPr>
      </w:pPr>
      <w:ins w:id="216" w:author="vivo" w:date="2021-09-15T15:18:00Z">
        <w:r>
          <w:rPr>
            <w:lang w:eastAsia="ko-KR"/>
          </w:rPr>
          <w:t>1&gt;</w:t>
        </w:r>
        <w:r>
          <w:tab/>
          <w:t>if an SCG is configured</w:t>
        </w:r>
      </w:ins>
      <w:ins w:id="217" w:author="vivo" w:date="2021-10-14T15:15:00Z">
        <w:r>
          <w:t xml:space="preserve"> </w:t>
        </w:r>
      </w:ins>
      <w:ins w:id="218" w:author="vivo" w:date="2021-10-14T15:17:00Z">
        <w:r>
          <w:t xml:space="preserve">with </w:t>
        </w:r>
        <w:r>
          <w:rPr>
            <w:i/>
          </w:rPr>
          <w:t>scg-State</w:t>
        </w:r>
        <w:r>
          <w:t xml:space="preserve"> set to activated upon SCG configuration</w:t>
        </w:r>
      </w:ins>
      <w:ins w:id="219" w:author="vivo" w:date="2021-09-15T15:18:00Z">
        <w:r>
          <w:t>:</w:t>
        </w:r>
      </w:ins>
    </w:p>
    <w:p w14:paraId="4E30D83F" w14:textId="77777777" w:rsidR="00F752A6" w:rsidRDefault="00F752A6" w:rsidP="00F752A6">
      <w:pPr>
        <w:pStyle w:val="B2"/>
        <w:rPr>
          <w:ins w:id="220" w:author="vivo" w:date="2021-09-15T15:18:00Z"/>
          <w:lang w:eastAsia="ko-KR"/>
        </w:rPr>
      </w:pPr>
      <w:ins w:id="221" w:author="vivo" w:date="2021-09-15T15:18:00Z">
        <w:r>
          <w:rPr>
            <w:lang w:eastAsia="ko-KR"/>
          </w:rPr>
          <w:t>2&gt;</w:t>
        </w:r>
        <w:r>
          <w:rPr>
            <w:lang w:eastAsia="ko-KR"/>
          </w:rPr>
          <w:tab/>
        </w:r>
        <w:r>
          <w:t>activate the SC</w:t>
        </w:r>
      </w:ins>
      <w:ins w:id="222" w:author="vivo" w:date="2021-09-15T16:48:00Z">
        <w:r>
          <w:t>G</w:t>
        </w:r>
      </w:ins>
      <w:ins w:id="223" w:author="vivo" w:date="2021-09-15T15:18:00Z">
        <w:r>
          <w:t xml:space="preserve"> according to the timing defined in TS 38.</w:t>
        </w:r>
      </w:ins>
      <w:ins w:id="224" w:author="vivo" w:date="2021-09-16T18:19:00Z">
        <w:r>
          <w:t>xxx</w:t>
        </w:r>
      </w:ins>
      <w:ins w:id="225" w:author="vivo" w:date="2021-09-15T15:18:00Z">
        <w:r>
          <w:t xml:space="preserve"> [</w:t>
        </w:r>
      </w:ins>
      <w:ins w:id="226" w:author="vivo" w:date="2021-09-16T18:19:00Z">
        <w:r>
          <w:t>xx</w:t>
        </w:r>
      </w:ins>
      <w:ins w:id="227" w:author="vivo" w:date="2021-09-15T15:18:00Z">
        <w:r>
          <w:t>] for direct SCG activation; i.e. apply normal SCG operation</w:t>
        </w:r>
      </w:ins>
      <w:ins w:id="228" w:author="vivo" w:date="2021-09-16T18:11:00Z">
        <w:r>
          <w:rPr>
            <w:lang w:eastAsia="ko-KR"/>
          </w:rPr>
          <w:t xml:space="preserve"> including:</w:t>
        </w:r>
      </w:ins>
    </w:p>
    <w:p w14:paraId="42E4C81F" w14:textId="77777777" w:rsidR="00F752A6" w:rsidRDefault="00F752A6" w:rsidP="00F752A6">
      <w:pPr>
        <w:pStyle w:val="B3"/>
        <w:rPr>
          <w:ins w:id="229" w:author="vivo" w:date="2021-10-14T15:34:00Z"/>
          <w:lang w:eastAsia="ko-KR"/>
        </w:rPr>
      </w:pPr>
      <w:ins w:id="230" w:author="vivo" w:date="2021-10-14T15:34:00Z">
        <w:r>
          <w:rPr>
            <w:lang w:eastAsia="ko-KR"/>
          </w:rPr>
          <w:t>3&gt;</w:t>
        </w:r>
        <w:r>
          <w:rPr>
            <w:lang w:eastAsia="ko-KR"/>
          </w:rPr>
          <w:tab/>
          <w:t>SRS transmissions on the PSCell;</w:t>
        </w:r>
      </w:ins>
    </w:p>
    <w:p w14:paraId="5DDE21EE" w14:textId="77777777" w:rsidR="00F752A6" w:rsidRDefault="00F752A6" w:rsidP="00F752A6">
      <w:pPr>
        <w:pStyle w:val="B3"/>
        <w:rPr>
          <w:ins w:id="231" w:author="vivo" w:date="2021-10-14T15:34:00Z"/>
          <w:lang w:eastAsia="ko-KR"/>
        </w:rPr>
      </w:pPr>
      <w:ins w:id="232" w:author="vivo" w:date="2021-10-14T15:34:00Z">
        <w:r>
          <w:rPr>
            <w:lang w:eastAsia="ko-KR"/>
          </w:rPr>
          <w:t>3&gt;</w:t>
        </w:r>
        <w:r>
          <w:rPr>
            <w:lang w:eastAsia="ko-KR"/>
          </w:rPr>
          <w:tab/>
          <w:t>CSI reporting for the PSCell;</w:t>
        </w:r>
      </w:ins>
    </w:p>
    <w:p w14:paraId="2DC88B0B" w14:textId="77777777" w:rsidR="00F752A6" w:rsidRDefault="00F752A6" w:rsidP="00F752A6">
      <w:pPr>
        <w:pStyle w:val="B3"/>
        <w:rPr>
          <w:ins w:id="233" w:author="vivo" w:date="2021-10-14T15:34:00Z"/>
          <w:lang w:eastAsia="ko-KR"/>
        </w:rPr>
      </w:pPr>
      <w:ins w:id="234" w:author="vivo" w:date="2021-10-14T15:34:00Z">
        <w:r>
          <w:rPr>
            <w:lang w:eastAsia="ko-KR"/>
          </w:rPr>
          <w:t>3&gt;</w:t>
        </w:r>
        <w:r>
          <w:rPr>
            <w:lang w:eastAsia="ko-KR"/>
          </w:rPr>
          <w:tab/>
          <w:t>PDCCH monitoring on the PSCell;</w:t>
        </w:r>
      </w:ins>
    </w:p>
    <w:p w14:paraId="018AE7D6" w14:textId="77777777" w:rsidR="00F752A6" w:rsidRDefault="00F752A6" w:rsidP="00F752A6">
      <w:pPr>
        <w:pStyle w:val="B3"/>
        <w:rPr>
          <w:ins w:id="235" w:author="vivo" w:date="2021-10-14T15:34:00Z"/>
          <w:lang w:eastAsia="ko-KR"/>
        </w:rPr>
      </w:pPr>
      <w:ins w:id="236" w:author="vivo" w:date="2021-10-14T15:34:00Z">
        <w:r>
          <w:rPr>
            <w:lang w:eastAsia="ko-KR"/>
          </w:rPr>
          <w:t>3&gt;</w:t>
        </w:r>
        <w:r>
          <w:rPr>
            <w:lang w:eastAsia="ko-KR"/>
          </w:rPr>
          <w:tab/>
          <w:t>PUCCH transmissions on the PSCell.</w:t>
        </w:r>
      </w:ins>
    </w:p>
    <w:p w14:paraId="48ECB11E" w14:textId="77777777" w:rsidR="00F752A6" w:rsidRDefault="00F752A6" w:rsidP="00F752A6">
      <w:pPr>
        <w:pStyle w:val="B1"/>
        <w:numPr>
          <w:ilvl w:val="0"/>
          <w:numId w:val="8"/>
        </w:numPr>
        <w:rPr>
          <w:ins w:id="237" w:author="vivo" w:date="2021-09-15T16:44:00Z"/>
          <w:lang w:eastAsia="ko-KR"/>
        </w:rPr>
      </w:pPr>
      <w:ins w:id="238" w:author="vivo" w:date="2021-09-15T15:18:00Z">
        <w:r>
          <w:t>else if</w:t>
        </w:r>
      </w:ins>
      <w:ins w:id="239" w:author="vivo" w:date="2021-09-16T17:48:00Z">
        <w:r>
          <w:t xml:space="preserve"> </w:t>
        </w:r>
      </w:ins>
      <w:ins w:id="240" w:author="vivo_RAN2_116" w:date="2021-11-19T09:52:00Z">
        <w:r>
          <w:t>upper layers indicate that the SCG is deactivated</w:t>
        </w:r>
      </w:ins>
      <w:ins w:id="241" w:author="pwj" w:date="2021-09-16T15:50:00Z">
        <w:r>
          <w:rPr>
            <w:lang w:eastAsia="zh-CN"/>
          </w:rPr>
          <w:t>:</w:t>
        </w:r>
      </w:ins>
      <w:ins w:id="242" w:author="vivo" w:date="2021-09-15T15:18:00Z">
        <w:r>
          <w:rPr>
            <w:lang w:eastAsia="ko-KR"/>
          </w:rPr>
          <w:t xml:space="preserve"> </w:t>
        </w:r>
      </w:ins>
    </w:p>
    <w:p w14:paraId="0775D2FD" w14:textId="2DF24E44" w:rsidR="00B473E6" w:rsidRDefault="00B473E6" w:rsidP="00F752A6">
      <w:pPr>
        <w:pStyle w:val="B2"/>
        <w:rPr>
          <w:ins w:id="243" w:author="Nokia (Jarkko)" w:date="2022-01-04T10:18:00Z"/>
          <w:lang w:eastAsia="ko-KR"/>
        </w:rPr>
      </w:pPr>
      <w:ins w:id="244" w:author="Nokia (Jarkko)" w:date="2022-01-04T10:18:00Z">
        <w:r>
          <w:rPr>
            <w:lang w:eastAsia="ko-KR"/>
          </w:rPr>
          <w:t>2&gt;</w:t>
        </w:r>
        <w:r>
          <w:rPr>
            <w:lang w:eastAsia="ko-KR"/>
          </w:rPr>
          <w:tab/>
          <w:t xml:space="preserve">activate the DL BWP and UL BWP indicated by </w:t>
        </w:r>
        <w:r w:rsidRPr="00B36CCB">
          <w:rPr>
            <w:i/>
            <w:iCs/>
            <w:lang w:eastAsia="ko-KR"/>
          </w:rPr>
          <w:t>firstActiveDownlinkBWP-Id</w:t>
        </w:r>
        <w:r>
          <w:rPr>
            <w:lang w:eastAsia="ko-KR"/>
          </w:rPr>
          <w:t xml:space="preserve"> and </w:t>
        </w:r>
        <w:r w:rsidRPr="00B36CCB">
          <w:rPr>
            <w:i/>
            <w:iCs/>
            <w:lang w:eastAsia="ko-KR"/>
          </w:rPr>
          <w:t>firstActiveUplinkBWP-Id</w:t>
        </w:r>
        <w:r>
          <w:rPr>
            <w:lang w:eastAsia="ko-KR"/>
          </w:rPr>
          <w:t xml:space="preserve"> respectively.</w:t>
        </w:r>
      </w:ins>
    </w:p>
    <w:p w14:paraId="12D942FF" w14:textId="486C8D4E" w:rsidR="00F752A6" w:rsidDel="009E0719" w:rsidRDefault="00F752A6" w:rsidP="00F752A6">
      <w:pPr>
        <w:pStyle w:val="B2"/>
        <w:rPr>
          <w:ins w:id="245" w:author="vivo" w:date="2021-09-15T16:44:00Z"/>
          <w:del w:id="246" w:author="Nokia (Jarkko)" w:date="2021-12-22T08:34:00Z"/>
          <w:lang w:eastAsia="ko-KR"/>
        </w:rPr>
      </w:pPr>
      <w:ins w:id="247" w:author="vivo" w:date="2021-09-15T16:44:00Z">
        <w:r>
          <w:rPr>
            <w:lang w:eastAsia="ko-KR"/>
          </w:rPr>
          <w:t>2&gt;</w:t>
        </w:r>
        <w:r>
          <w:rPr>
            <w:lang w:eastAsia="ko-KR"/>
          </w:rPr>
          <w:tab/>
        </w:r>
      </w:ins>
      <w:ins w:id="248" w:author="vivo" w:date="2021-10-14T15:24:00Z">
        <w:r>
          <w:rPr>
            <w:lang w:eastAsia="ko-KR"/>
          </w:rPr>
          <w:t xml:space="preserve">deactivate all </w:t>
        </w:r>
      </w:ins>
      <w:ins w:id="249" w:author="vivo" w:date="2021-10-21T17:09:00Z">
        <w:r>
          <w:t>the SCells of the configured SCG</w:t>
        </w:r>
      </w:ins>
      <w:ins w:id="250" w:author="vivo" w:date="2021-10-14T15:24:00Z">
        <w:r>
          <w:rPr>
            <w:lang w:eastAsia="ko-KR"/>
          </w:rPr>
          <w:t xml:space="preserve"> </w:t>
        </w:r>
      </w:ins>
      <w:ins w:id="251" w:author="vivo" w:date="2021-09-16T17:54:00Z">
        <w:r>
          <w:rPr>
            <w:lang w:eastAsia="ko-KR"/>
          </w:rPr>
          <w:t xml:space="preserve">according to </w:t>
        </w:r>
      </w:ins>
      <w:ins w:id="252" w:author="vivo" w:date="2021-09-16T17:55:00Z">
        <w:r>
          <w:rPr>
            <w:lang w:eastAsia="ko-KR"/>
          </w:rPr>
          <w:t xml:space="preserve">clause </w:t>
        </w:r>
      </w:ins>
      <w:ins w:id="253" w:author="vivo" w:date="2021-09-16T17:54:00Z">
        <w:r>
          <w:rPr>
            <w:lang w:eastAsia="ko-KR"/>
          </w:rPr>
          <w:t>5.9</w:t>
        </w:r>
      </w:ins>
      <w:ins w:id="254" w:author="vivo" w:date="2021-09-15T16:44:00Z">
        <w:r>
          <w:rPr>
            <w:lang w:eastAsia="ko-KR"/>
          </w:rPr>
          <w:t>;</w:t>
        </w:r>
      </w:ins>
    </w:p>
    <w:p w14:paraId="33EBFB57" w14:textId="77777777" w:rsidR="00F752A6" w:rsidRDefault="00F752A6" w:rsidP="00F752A6">
      <w:pPr>
        <w:pStyle w:val="B2"/>
        <w:rPr>
          <w:ins w:id="255" w:author="vivo" w:date="2021-09-15T15:18:00Z"/>
          <w:lang w:eastAsia="ko-KR"/>
        </w:rPr>
      </w:pPr>
      <w:ins w:id="256" w:author="vivo" w:date="2021-09-15T15:18:00Z">
        <w:r>
          <w:rPr>
            <w:lang w:eastAsia="ko-KR"/>
          </w:rPr>
          <w:t>2&gt;</w:t>
        </w:r>
        <w:r>
          <w:rPr>
            <w:lang w:eastAsia="ko-KR"/>
          </w:rPr>
          <w:tab/>
        </w:r>
      </w:ins>
      <w:ins w:id="257" w:author="vivo_RAN2_116" w:date="2021-11-19T09:58:00Z">
        <w:r>
          <w:rPr>
            <w:lang w:eastAsia="ko-KR"/>
          </w:rPr>
          <w:t xml:space="preserve">deactivate </w:t>
        </w:r>
      </w:ins>
      <w:ins w:id="258" w:author="vivo" w:date="2021-09-15T15:18:00Z">
        <w:r>
          <w:rPr>
            <w:lang w:eastAsia="ko-KR"/>
          </w:rPr>
          <w:t>PS</w:t>
        </w:r>
      </w:ins>
      <w:ins w:id="259" w:author="vivo" w:date="2021-09-16T17:55:00Z">
        <w:r>
          <w:rPr>
            <w:lang w:eastAsia="ko-KR"/>
          </w:rPr>
          <w:t>C</w:t>
        </w:r>
      </w:ins>
      <w:ins w:id="260" w:author="vivo" w:date="2021-09-15T15:18:00Z">
        <w:r>
          <w:rPr>
            <w:lang w:eastAsia="ko-KR"/>
          </w:rPr>
          <w:t>ell</w:t>
        </w:r>
      </w:ins>
      <w:ins w:id="261" w:author="vivo" w:date="2021-09-15T16:46:00Z">
        <w:r>
          <w:t xml:space="preserve"> according to the timing defined in TS 38.xxx [xx]</w:t>
        </w:r>
      </w:ins>
      <w:ins w:id="262" w:author="vivo" w:date="2021-09-15T15:18:00Z">
        <w:r>
          <w:rPr>
            <w:lang w:eastAsia="ko-KR"/>
          </w:rPr>
          <w:t>,</w:t>
        </w:r>
        <w:r>
          <w:t xml:space="preserve"> including</w:t>
        </w:r>
      </w:ins>
      <w:ins w:id="263" w:author="vivo" w:date="2021-09-16T17:55:00Z">
        <w:r>
          <w:t>:</w:t>
        </w:r>
      </w:ins>
    </w:p>
    <w:p w14:paraId="7F16161D" w14:textId="77777777" w:rsidR="00F752A6" w:rsidRDefault="00F752A6" w:rsidP="00F752A6">
      <w:pPr>
        <w:pStyle w:val="B3"/>
        <w:rPr>
          <w:ins w:id="264" w:author="vivo" w:date="2021-09-15T15:18:00Z"/>
          <w:lang w:eastAsia="ko-KR"/>
        </w:rPr>
      </w:pPr>
      <w:ins w:id="265" w:author="vivo" w:date="2021-09-15T15:18:00Z">
        <w:r>
          <w:rPr>
            <w:lang w:eastAsia="ko-KR"/>
          </w:rPr>
          <w:t>3&gt;</w:t>
        </w:r>
        <w:r>
          <w:rPr>
            <w:lang w:eastAsia="ko-KR"/>
          </w:rPr>
          <w:tab/>
          <w:t>not transmit SRS on the P</w:t>
        </w:r>
      </w:ins>
      <w:ins w:id="266" w:author="vivo" w:date="2021-09-16T17:57:00Z">
        <w:r>
          <w:rPr>
            <w:lang w:eastAsia="ko-KR"/>
          </w:rPr>
          <w:t>S</w:t>
        </w:r>
      </w:ins>
      <w:ins w:id="267" w:author="vivo" w:date="2021-09-15T15:18:00Z">
        <w:r>
          <w:rPr>
            <w:lang w:eastAsia="ko-KR"/>
          </w:rPr>
          <w:t>Cell:</w:t>
        </w:r>
      </w:ins>
    </w:p>
    <w:p w14:paraId="0D5B4AC1" w14:textId="77777777" w:rsidR="00F752A6" w:rsidRDefault="00F752A6" w:rsidP="00F752A6">
      <w:pPr>
        <w:pStyle w:val="B3"/>
        <w:rPr>
          <w:ins w:id="268" w:author="vivo" w:date="2021-09-16T17:45:00Z"/>
          <w:lang w:eastAsia="ko-KR"/>
        </w:rPr>
      </w:pPr>
      <w:ins w:id="269" w:author="vivo" w:date="2021-09-15T15:18:00Z">
        <w:r>
          <w:rPr>
            <w:lang w:eastAsia="ko-KR"/>
          </w:rPr>
          <w:t>3&gt;</w:t>
        </w:r>
        <w:r>
          <w:rPr>
            <w:lang w:eastAsia="ko-KR"/>
          </w:rPr>
          <w:tab/>
          <w:t>not transmit on UL-SCH on the P</w:t>
        </w:r>
      </w:ins>
      <w:ins w:id="270" w:author="vivo" w:date="2021-09-16T17:57:00Z">
        <w:r>
          <w:rPr>
            <w:lang w:eastAsia="ko-KR"/>
          </w:rPr>
          <w:t>S</w:t>
        </w:r>
      </w:ins>
      <w:ins w:id="271" w:author="vivo" w:date="2021-09-15T15:18:00Z">
        <w:r>
          <w:rPr>
            <w:lang w:eastAsia="ko-KR"/>
          </w:rPr>
          <w:t>Cell:</w:t>
        </w:r>
      </w:ins>
    </w:p>
    <w:p w14:paraId="024F771A" w14:textId="77777777" w:rsidR="00F752A6" w:rsidRDefault="00F752A6" w:rsidP="00F752A6">
      <w:pPr>
        <w:pStyle w:val="B3"/>
        <w:rPr>
          <w:lang w:eastAsia="ko-KR"/>
        </w:rPr>
      </w:pPr>
      <w:ins w:id="272" w:author="vivo" w:date="2021-09-15T15:18:00Z">
        <w:r>
          <w:rPr>
            <w:lang w:eastAsia="ko-KR"/>
          </w:rPr>
          <w:t>3&gt;</w:t>
        </w:r>
        <w:r>
          <w:rPr>
            <w:lang w:eastAsia="ko-KR"/>
          </w:rPr>
          <w:tab/>
          <w:t>not monitor the PDCCH on the P</w:t>
        </w:r>
      </w:ins>
      <w:ins w:id="273" w:author="vivo" w:date="2021-09-16T17:57:00Z">
        <w:r>
          <w:rPr>
            <w:lang w:eastAsia="ko-KR"/>
          </w:rPr>
          <w:t>S</w:t>
        </w:r>
      </w:ins>
      <w:ins w:id="274" w:author="vivo" w:date="2021-09-15T15:18:00Z">
        <w:r>
          <w:rPr>
            <w:lang w:eastAsia="ko-KR"/>
          </w:rPr>
          <w:t>Cell</w:t>
        </w:r>
      </w:ins>
      <w:ins w:id="275" w:author="vivo" w:date="2021-09-16T17:45:00Z">
        <w:r>
          <w:rPr>
            <w:lang w:eastAsia="ko-KR"/>
          </w:rPr>
          <w:t>.</w:t>
        </w:r>
      </w:ins>
    </w:p>
    <w:p w14:paraId="3D98E1A2" w14:textId="3C5F2FC0" w:rsidR="00F752A6" w:rsidRDefault="00F752A6" w:rsidP="00F752A6">
      <w:pPr>
        <w:rPr>
          <w:noProof/>
        </w:rPr>
      </w:pPr>
    </w:p>
    <w:p w14:paraId="2D14DEBE" w14:textId="77777777" w:rsidR="00F752A6" w:rsidRDefault="00F752A6" w:rsidP="00F752A6">
      <w:pPr>
        <w:rPr>
          <w:noProof/>
        </w:rPr>
      </w:pPr>
      <w:ins w:id="276" w:author="vivo_RAN2_116" w:date="2021-11-15T12:25:00Z">
        <w:r>
          <w:rPr>
            <w:i/>
            <w:highlight w:val="yellow"/>
            <w:lang w:eastAsia="zh-CN"/>
          </w:rPr>
          <w:t>Editor note: Upon SCG deactivation, instruct the SCG MAC entity to perform partial MAC reset (FFS for the details).</w:t>
        </w:r>
      </w:ins>
    </w:p>
    <w:p w14:paraId="2C9324DC" w14:textId="77777777" w:rsidR="00152D17" w:rsidRPr="00FB0EA4" w:rsidRDefault="00152D17" w:rsidP="00FB0EA4"/>
    <w:sectPr w:rsidR="00152D17" w:rsidRPr="00FB0EA4" w:rsidSect="00AF2C5E">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56156" w14:textId="77777777" w:rsidR="00D2731A" w:rsidRDefault="00D2731A">
      <w:r>
        <w:separator/>
      </w:r>
    </w:p>
  </w:endnote>
  <w:endnote w:type="continuationSeparator" w:id="0">
    <w:p w14:paraId="05933E54" w14:textId="77777777" w:rsidR="00D2731A" w:rsidRDefault="00D2731A">
      <w:r>
        <w:continuationSeparator/>
      </w:r>
    </w:p>
  </w:endnote>
  <w:endnote w:type="continuationNotice" w:id="1">
    <w:p w14:paraId="0BC812E1" w14:textId="77777777" w:rsidR="00D2731A" w:rsidRDefault="00D27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297F6" w14:textId="77777777" w:rsidR="00024E31" w:rsidRDefault="00024E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3F135" w14:textId="77777777" w:rsidR="00024E31" w:rsidRDefault="00024E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D93E3" w14:textId="77777777" w:rsidR="00024E31" w:rsidRDefault="00024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C139B" w14:textId="77777777" w:rsidR="00D2731A" w:rsidRDefault="00D2731A">
      <w:r>
        <w:separator/>
      </w:r>
    </w:p>
  </w:footnote>
  <w:footnote w:type="continuationSeparator" w:id="0">
    <w:p w14:paraId="3520AD5C" w14:textId="77777777" w:rsidR="00D2731A" w:rsidRDefault="00D2731A">
      <w:r>
        <w:continuationSeparator/>
      </w:r>
    </w:p>
  </w:footnote>
  <w:footnote w:type="continuationNotice" w:id="1">
    <w:p w14:paraId="523FBD89" w14:textId="77777777" w:rsidR="00D2731A" w:rsidRDefault="00D27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2938C" w14:textId="77777777" w:rsidR="00024E31" w:rsidRDefault="00024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6963A" w14:textId="77777777" w:rsidR="00024E31" w:rsidRDefault="0002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3C3A6" w14:textId="77777777" w:rsidR="00024E31" w:rsidRDefault="0002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20B44F3B"/>
    <w:multiLevelType w:val="hybridMultilevel"/>
    <w:tmpl w:val="A042A762"/>
    <w:lvl w:ilvl="0" w:tplc="056A0928">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0920E88"/>
    <w:multiLevelType w:val="hybridMultilevel"/>
    <w:tmpl w:val="9F3E9328"/>
    <w:lvl w:ilvl="0" w:tplc="040B0001">
      <w:start w:val="1"/>
      <w:numFmt w:val="bullet"/>
      <w:lvlText w:val=""/>
      <w:lvlJc w:val="left"/>
      <w:pPr>
        <w:ind w:left="644"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84908BE"/>
    <w:multiLevelType w:val="hybridMultilevel"/>
    <w:tmpl w:val="7464B828"/>
    <w:lvl w:ilvl="0" w:tplc="8D42A708">
      <w:start w:val="5"/>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C0D6FC3"/>
    <w:multiLevelType w:val="multilevel"/>
    <w:tmpl w:val="ADDA031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51C403C4"/>
    <w:multiLevelType w:val="hybridMultilevel"/>
    <w:tmpl w:val="AD96E714"/>
    <w:lvl w:ilvl="0" w:tplc="7A84A7BC">
      <w:start w:val="1"/>
      <w:numFmt w:val="decimal"/>
      <w:lvlText w:val="%1."/>
      <w:lvlJc w:val="left"/>
      <w:pPr>
        <w:ind w:left="720" w:hanging="360"/>
      </w:pPr>
      <w:rPr>
        <w:rFonts w:hint="default"/>
      </w:rPr>
    </w:lvl>
    <w:lvl w:ilvl="1" w:tplc="6AD4A786">
      <w:numFmt w:val="bullet"/>
      <w:lvlText w:val="•"/>
      <w:lvlJc w:val="left"/>
      <w:pPr>
        <w:ind w:left="927" w:hanging="360"/>
      </w:pPr>
      <w:rPr>
        <w:rFonts w:ascii="Times New Roman" w:eastAsia="Batang"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6A016E6A"/>
    <w:multiLevelType w:val="hybridMultilevel"/>
    <w:tmpl w:val="2B501AD6"/>
    <w:lvl w:ilvl="0" w:tplc="8D42A708">
      <w:start w:val="5"/>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9"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7"/>
  </w:num>
  <w:num w:numId="12">
    <w:abstractNumId w:val="8"/>
  </w:num>
  <w:num w:numId="13">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amuli)">
    <w15:presenceInfo w15:providerId="None" w15:userId="Nokia (Samuli)"/>
  </w15:person>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17DA"/>
    <w:rsid w:val="00002E0A"/>
    <w:rsid w:val="00003C9B"/>
    <w:rsid w:val="000051AF"/>
    <w:rsid w:val="000065DE"/>
    <w:rsid w:val="00006611"/>
    <w:rsid w:val="00006961"/>
    <w:rsid w:val="000073DB"/>
    <w:rsid w:val="0000780C"/>
    <w:rsid w:val="00010745"/>
    <w:rsid w:val="00010CEF"/>
    <w:rsid w:val="00011081"/>
    <w:rsid w:val="00011B8E"/>
    <w:rsid w:val="00014920"/>
    <w:rsid w:val="00015A76"/>
    <w:rsid w:val="00016557"/>
    <w:rsid w:val="00016820"/>
    <w:rsid w:val="000175CF"/>
    <w:rsid w:val="00022192"/>
    <w:rsid w:val="000223CC"/>
    <w:rsid w:val="00022487"/>
    <w:rsid w:val="00022A22"/>
    <w:rsid w:val="00022A61"/>
    <w:rsid w:val="00022C3F"/>
    <w:rsid w:val="000236BB"/>
    <w:rsid w:val="00023C40"/>
    <w:rsid w:val="00023F0D"/>
    <w:rsid w:val="00024E31"/>
    <w:rsid w:val="0002669C"/>
    <w:rsid w:val="00026C16"/>
    <w:rsid w:val="000270D1"/>
    <w:rsid w:val="00027EA5"/>
    <w:rsid w:val="000302CD"/>
    <w:rsid w:val="0003326C"/>
    <w:rsid w:val="00033397"/>
    <w:rsid w:val="00033985"/>
    <w:rsid w:val="00034ABD"/>
    <w:rsid w:val="000356F7"/>
    <w:rsid w:val="00035BFA"/>
    <w:rsid w:val="00036939"/>
    <w:rsid w:val="00040089"/>
    <w:rsid w:val="00040095"/>
    <w:rsid w:val="0004169F"/>
    <w:rsid w:val="000427A4"/>
    <w:rsid w:val="0004292B"/>
    <w:rsid w:val="00043A8F"/>
    <w:rsid w:val="00043B87"/>
    <w:rsid w:val="00044251"/>
    <w:rsid w:val="0004536F"/>
    <w:rsid w:val="0004574A"/>
    <w:rsid w:val="0004657B"/>
    <w:rsid w:val="00050E85"/>
    <w:rsid w:val="00051EE1"/>
    <w:rsid w:val="0005204E"/>
    <w:rsid w:val="000520C3"/>
    <w:rsid w:val="0005238F"/>
    <w:rsid w:val="00052726"/>
    <w:rsid w:val="00052F32"/>
    <w:rsid w:val="00053433"/>
    <w:rsid w:val="00053926"/>
    <w:rsid w:val="0005400E"/>
    <w:rsid w:val="0005401F"/>
    <w:rsid w:val="00054BFD"/>
    <w:rsid w:val="00061A27"/>
    <w:rsid w:val="00063423"/>
    <w:rsid w:val="00064088"/>
    <w:rsid w:val="00064664"/>
    <w:rsid w:val="000656C1"/>
    <w:rsid w:val="00066D66"/>
    <w:rsid w:val="00066E48"/>
    <w:rsid w:val="000674AF"/>
    <w:rsid w:val="00067966"/>
    <w:rsid w:val="00067BDC"/>
    <w:rsid w:val="000726C5"/>
    <w:rsid w:val="00073A70"/>
    <w:rsid w:val="00073C9C"/>
    <w:rsid w:val="000747E3"/>
    <w:rsid w:val="000802EB"/>
    <w:rsid w:val="00080352"/>
    <w:rsid w:val="00080512"/>
    <w:rsid w:val="0008087D"/>
    <w:rsid w:val="00080D91"/>
    <w:rsid w:val="00080E8D"/>
    <w:rsid w:val="00081487"/>
    <w:rsid w:val="00082409"/>
    <w:rsid w:val="00082AAE"/>
    <w:rsid w:val="0008352F"/>
    <w:rsid w:val="00083945"/>
    <w:rsid w:val="00083946"/>
    <w:rsid w:val="000849A2"/>
    <w:rsid w:val="00085917"/>
    <w:rsid w:val="00086789"/>
    <w:rsid w:val="00086CED"/>
    <w:rsid w:val="000870DC"/>
    <w:rsid w:val="00087A19"/>
    <w:rsid w:val="00087C91"/>
    <w:rsid w:val="0009004C"/>
    <w:rsid w:val="00090468"/>
    <w:rsid w:val="00090F96"/>
    <w:rsid w:val="00092811"/>
    <w:rsid w:val="00093E8F"/>
    <w:rsid w:val="00094568"/>
    <w:rsid w:val="00094E3A"/>
    <w:rsid w:val="000A08E2"/>
    <w:rsid w:val="000A1DE3"/>
    <w:rsid w:val="000A25DC"/>
    <w:rsid w:val="000A2B06"/>
    <w:rsid w:val="000A37F6"/>
    <w:rsid w:val="000A43A9"/>
    <w:rsid w:val="000A44C9"/>
    <w:rsid w:val="000A5D8B"/>
    <w:rsid w:val="000B136E"/>
    <w:rsid w:val="000B3D68"/>
    <w:rsid w:val="000B59D2"/>
    <w:rsid w:val="000B7BCF"/>
    <w:rsid w:val="000C2798"/>
    <w:rsid w:val="000C3808"/>
    <w:rsid w:val="000C46CF"/>
    <w:rsid w:val="000C522B"/>
    <w:rsid w:val="000C5B68"/>
    <w:rsid w:val="000C6AB7"/>
    <w:rsid w:val="000D1916"/>
    <w:rsid w:val="000D2980"/>
    <w:rsid w:val="000D33F7"/>
    <w:rsid w:val="000D408F"/>
    <w:rsid w:val="000D58AB"/>
    <w:rsid w:val="000D5911"/>
    <w:rsid w:val="000E18D0"/>
    <w:rsid w:val="000E1F3D"/>
    <w:rsid w:val="000E2275"/>
    <w:rsid w:val="000E32D2"/>
    <w:rsid w:val="000E3BB8"/>
    <w:rsid w:val="000E7371"/>
    <w:rsid w:val="000E7886"/>
    <w:rsid w:val="000F1EB4"/>
    <w:rsid w:val="000F2887"/>
    <w:rsid w:val="000F2D04"/>
    <w:rsid w:val="000F43DF"/>
    <w:rsid w:val="000F4911"/>
    <w:rsid w:val="000F4FFB"/>
    <w:rsid w:val="000F5433"/>
    <w:rsid w:val="000F5759"/>
    <w:rsid w:val="000F5A92"/>
    <w:rsid w:val="000F66E5"/>
    <w:rsid w:val="000F76D9"/>
    <w:rsid w:val="000F787F"/>
    <w:rsid w:val="00100FD2"/>
    <w:rsid w:val="001025BD"/>
    <w:rsid w:val="00102C44"/>
    <w:rsid w:val="00104587"/>
    <w:rsid w:val="00104CAF"/>
    <w:rsid w:val="00104FAA"/>
    <w:rsid w:val="00105E9B"/>
    <w:rsid w:val="00107931"/>
    <w:rsid w:val="00107A5C"/>
    <w:rsid w:val="00110128"/>
    <w:rsid w:val="00112AD5"/>
    <w:rsid w:val="00112F1A"/>
    <w:rsid w:val="00113C83"/>
    <w:rsid w:val="00114336"/>
    <w:rsid w:val="00114B1F"/>
    <w:rsid w:val="001177B7"/>
    <w:rsid w:val="00121384"/>
    <w:rsid w:val="00123F5A"/>
    <w:rsid w:val="00124A2F"/>
    <w:rsid w:val="00124F30"/>
    <w:rsid w:val="00125178"/>
    <w:rsid w:val="00125468"/>
    <w:rsid w:val="00127D9E"/>
    <w:rsid w:val="00134140"/>
    <w:rsid w:val="00136A7E"/>
    <w:rsid w:val="00137CF1"/>
    <w:rsid w:val="001405AE"/>
    <w:rsid w:val="00142958"/>
    <w:rsid w:val="001447AB"/>
    <w:rsid w:val="00145075"/>
    <w:rsid w:val="001458BE"/>
    <w:rsid w:val="001470E1"/>
    <w:rsid w:val="0015171F"/>
    <w:rsid w:val="00152D17"/>
    <w:rsid w:val="0015500E"/>
    <w:rsid w:val="00155E05"/>
    <w:rsid w:val="00156F58"/>
    <w:rsid w:val="00157E27"/>
    <w:rsid w:val="00157F58"/>
    <w:rsid w:val="00160979"/>
    <w:rsid w:val="00162C7F"/>
    <w:rsid w:val="0016367C"/>
    <w:rsid w:val="0016381E"/>
    <w:rsid w:val="00164772"/>
    <w:rsid w:val="001658BF"/>
    <w:rsid w:val="00166299"/>
    <w:rsid w:val="0016656F"/>
    <w:rsid w:val="00167CAD"/>
    <w:rsid w:val="0017105F"/>
    <w:rsid w:val="00172DEC"/>
    <w:rsid w:val="001741A0"/>
    <w:rsid w:val="00175D01"/>
    <w:rsid w:val="00175FA0"/>
    <w:rsid w:val="0017696E"/>
    <w:rsid w:val="001770B4"/>
    <w:rsid w:val="00183579"/>
    <w:rsid w:val="00183C7B"/>
    <w:rsid w:val="00183E3B"/>
    <w:rsid w:val="001857B9"/>
    <w:rsid w:val="0018608B"/>
    <w:rsid w:val="001878A4"/>
    <w:rsid w:val="00187D49"/>
    <w:rsid w:val="00190208"/>
    <w:rsid w:val="0019298D"/>
    <w:rsid w:val="00192C95"/>
    <w:rsid w:val="0019359A"/>
    <w:rsid w:val="00193807"/>
    <w:rsid w:val="0019499F"/>
    <w:rsid w:val="00194CD0"/>
    <w:rsid w:val="00194F30"/>
    <w:rsid w:val="00196F31"/>
    <w:rsid w:val="001A1248"/>
    <w:rsid w:val="001A1AF0"/>
    <w:rsid w:val="001A3064"/>
    <w:rsid w:val="001A3217"/>
    <w:rsid w:val="001A3E0B"/>
    <w:rsid w:val="001A6287"/>
    <w:rsid w:val="001A65EB"/>
    <w:rsid w:val="001A73A4"/>
    <w:rsid w:val="001B14C2"/>
    <w:rsid w:val="001B155A"/>
    <w:rsid w:val="001B3309"/>
    <w:rsid w:val="001B3AA2"/>
    <w:rsid w:val="001B3CB8"/>
    <w:rsid w:val="001B4923"/>
    <w:rsid w:val="001B49C9"/>
    <w:rsid w:val="001B553D"/>
    <w:rsid w:val="001B6BBD"/>
    <w:rsid w:val="001C186F"/>
    <w:rsid w:val="001C2291"/>
    <w:rsid w:val="001C23F4"/>
    <w:rsid w:val="001C3473"/>
    <w:rsid w:val="001C4CB1"/>
    <w:rsid w:val="001C4F79"/>
    <w:rsid w:val="001C75E4"/>
    <w:rsid w:val="001C7B1D"/>
    <w:rsid w:val="001D2D19"/>
    <w:rsid w:val="001D3B97"/>
    <w:rsid w:val="001D4645"/>
    <w:rsid w:val="001D4B9A"/>
    <w:rsid w:val="001D6C33"/>
    <w:rsid w:val="001D7EAC"/>
    <w:rsid w:val="001E02DA"/>
    <w:rsid w:val="001E0DA0"/>
    <w:rsid w:val="001E10FE"/>
    <w:rsid w:val="001E1795"/>
    <w:rsid w:val="001E1DE5"/>
    <w:rsid w:val="001E49D6"/>
    <w:rsid w:val="001E4E02"/>
    <w:rsid w:val="001E72F9"/>
    <w:rsid w:val="001F0EB4"/>
    <w:rsid w:val="001F168B"/>
    <w:rsid w:val="001F17C2"/>
    <w:rsid w:val="001F3141"/>
    <w:rsid w:val="001F6694"/>
    <w:rsid w:val="001F758B"/>
    <w:rsid w:val="001F7831"/>
    <w:rsid w:val="00201998"/>
    <w:rsid w:val="002019FF"/>
    <w:rsid w:val="00202B58"/>
    <w:rsid w:val="00202D50"/>
    <w:rsid w:val="0020336B"/>
    <w:rsid w:val="00204045"/>
    <w:rsid w:val="0020653C"/>
    <w:rsid w:val="0020712B"/>
    <w:rsid w:val="002108FF"/>
    <w:rsid w:val="00213606"/>
    <w:rsid w:val="002136EE"/>
    <w:rsid w:val="00214237"/>
    <w:rsid w:val="00214BD5"/>
    <w:rsid w:val="00214F74"/>
    <w:rsid w:val="00215A6E"/>
    <w:rsid w:val="00215BB4"/>
    <w:rsid w:val="00216A19"/>
    <w:rsid w:val="0021794A"/>
    <w:rsid w:val="00217B7D"/>
    <w:rsid w:val="00217C04"/>
    <w:rsid w:val="00220452"/>
    <w:rsid w:val="00220A99"/>
    <w:rsid w:val="00221484"/>
    <w:rsid w:val="0022198B"/>
    <w:rsid w:val="002226D1"/>
    <w:rsid w:val="0022295E"/>
    <w:rsid w:val="0022606D"/>
    <w:rsid w:val="00226629"/>
    <w:rsid w:val="00227203"/>
    <w:rsid w:val="0022744D"/>
    <w:rsid w:val="002303D1"/>
    <w:rsid w:val="00230BEB"/>
    <w:rsid w:val="00231728"/>
    <w:rsid w:val="002326E4"/>
    <w:rsid w:val="00232AFA"/>
    <w:rsid w:val="002342DF"/>
    <w:rsid w:val="00235181"/>
    <w:rsid w:val="0023540B"/>
    <w:rsid w:val="00235E5B"/>
    <w:rsid w:val="002373D7"/>
    <w:rsid w:val="00237695"/>
    <w:rsid w:val="00237A6B"/>
    <w:rsid w:val="00240054"/>
    <w:rsid w:val="0024070A"/>
    <w:rsid w:val="0024166E"/>
    <w:rsid w:val="00242BFA"/>
    <w:rsid w:val="00243425"/>
    <w:rsid w:val="00245CD6"/>
    <w:rsid w:val="002471B9"/>
    <w:rsid w:val="00250404"/>
    <w:rsid w:val="00250ECF"/>
    <w:rsid w:val="00251401"/>
    <w:rsid w:val="00251426"/>
    <w:rsid w:val="00252E53"/>
    <w:rsid w:val="00253F82"/>
    <w:rsid w:val="00255386"/>
    <w:rsid w:val="00255938"/>
    <w:rsid w:val="002610D8"/>
    <w:rsid w:val="00262700"/>
    <w:rsid w:val="00264028"/>
    <w:rsid w:val="002641E1"/>
    <w:rsid w:val="00264405"/>
    <w:rsid w:val="00267585"/>
    <w:rsid w:val="0027025C"/>
    <w:rsid w:val="002708F2"/>
    <w:rsid w:val="002724C2"/>
    <w:rsid w:val="002747EC"/>
    <w:rsid w:val="0027770D"/>
    <w:rsid w:val="002802A8"/>
    <w:rsid w:val="002809D0"/>
    <w:rsid w:val="00280F11"/>
    <w:rsid w:val="00281B39"/>
    <w:rsid w:val="00282435"/>
    <w:rsid w:val="00284890"/>
    <w:rsid w:val="002855BF"/>
    <w:rsid w:val="00286734"/>
    <w:rsid w:val="002877DC"/>
    <w:rsid w:val="0029027E"/>
    <w:rsid w:val="00290D8B"/>
    <w:rsid w:val="002917A3"/>
    <w:rsid w:val="0029344A"/>
    <w:rsid w:val="0029520E"/>
    <w:rsid w:val="0029725E"/>
    <w:rsid w:val="00297C28"/>
    <w:rsid w:val="002A22FA"/>
    <w:rsid w:val="002A2335"/>
    <w:rsid w:val="002A268F"/>
    <w:rsid w:val="002A366E"/>
    <w:rsid w:val="002A41A7"/>
    <w:rsid w:val="002B0CF7"/>
    <w:rsid w:val="002B25F1"/>
    <w:rsid w:val="002B2CF6"/>
    <w:rsid w:val="002B4106"/>
    <w:rsid w:val="002B4A19"/>
    <w:rsid w:val="002B56D9"/>
    <w:rsid w:val="002B5BCB"/>
    <w:rsid w:val="002B66D6"/>
    <w:rsid w:val="002B6F2B"/>
    <w:rsid w:val="002B6FD6"/>
    <w:rsid w:val="002C0C15"/>
    <w:rsid w:val="002C0FC6"/>
    <w:rsid w:val="002C3A60"/>
    <w:rsid w:val="002C3BCD"/>
    <w:rsid w:val="002C6092"/>
    <w:rsid w:val="002D0ED6"/>
    <w:rsid w:val="002D189A"/>
    <w:rsid w:val="002D2C27"/>
    <w:rsid w:val="002D3544"/>
    <w:rsid w:val="002D395B"/>
    <w:rsid w:val="002D40B5"/>
    <w:rsid w:val="002D46DB"/>
    <w:rsid w:val="002D496A"/>
    <w:rsid w:val="002D51EC"/>
    <w:rsid w:val="002D5DB3"/>
    <w:rsid w:val="002D66FE"/>
    <w:rsid w:val="002D6DFC"/>
    <w:rsid w:val="002D7173"/>
    <w:rsid w:val="002D7944"/>
    <w:rsid w:val="002D7980"/>
    <w:rsid w:val="002E231C"/>
    <w:rsid w:val="002E2796"/>
    <w:rsid w:val="002E41D6"/>
    <w:rsid w:val="002E4F94"/>
    <w:rsid w:val="002E5046"/>
    <w:rsid w:val="002E54BC"/>
    <w:rsid w:val="002E5A95"/>
    <w:rsid w:val="002E616E"/>
    <w:rsid w:val="002E686E"/>
    <w:rsid w:val="002E6E54"/>
    <w:rsid w:val="002E7BB7"/>
    <w:rsid w:val="002F0595"/>
    <w:rsid w:val="002F0A71"/>
    <w:rsid w:val="002F0D22"/>
    <w:rsid w:val="002F2C80"/>
    <w:rsid w:val="002F2C95"/>
    <w:rsid w:val="002F2FB3"/>
    <w:rsid w:val="002F706E"/>
    <w:rsid w:val="00300B5B"/>
    <w:rsid w:val="003017AA"/>
    <w:rsid w:val="00303961"/>
    <w:rsid w:val="00305754"/>
    <w:rsid w:val="00305C38"/>
    <w:rsid w:val="0030774D"/>
    <w:rsid w:val="00307AA7"/>
    <w:rsid w:val="00310A59"/>
    <w:rsid w:val="00310AE0"/>
    <w:rsid w:val="00311830"/>
    <w:rsid w:val="00311B17"/>
    <w:rsid w:val="0031291C"/>
    <w:rsid w:val="00312F9F"/>
    <w:rsid w:val="00313B4F"/>
    <w:rsid w:val="003153FE"/>
    <w:rsid w:val="00315FF5"/>
    <w:rsid w:val="0031675A"/>
    <w:rsid w:val="003172DC"/>
    <w:rsid w:val="00317914"/>
    <w:rsid w:val="003214B5"/>
    <w:rsid w:val="00322545"/>
    <w:rsid w:val="00323521"/>
    <w:rsid w:val="00323AB1"/>
    <w:rsid w:val="003242B1"/>
    <w:rsid w:val="003250D8"/>
    <w:rsid w:val="0032513B"/>
    <w:rsid w:val="00325421"/>
    <w:rsid w:val="00325AE3"/>
    <w:rsid w:val="00326069"/>
    <w:rsid w:val="00330999"/>
    <w:rsid w:val="00330C45"/>
    <w:rsid w:val="00331E7A"/>
    <w:rsid w:val="003321C7"/>
    <w:rsid w:val="00332F12"/>
    <w:rsid w:val="0033301E"/>
    <w:rsid w:val="00337888"/>
    <w:rsid w:val="00340062"/>
    <w:rsid w:val="00340B53"/>
    <w:rsid w:val="003433C7"/>
    <w:rsid w:val="00344B66"/>
    <w:rsid w:val="00345D04"/>
    <w:rsid w:val="0034623E"/>
    <w:rsid w:val="00346679"/>
    <w:rsid w:val="003468C9"/>
    <w:rsid w:val="00347ADD"/>
    <w:rsid w:val="003516B0"/>
    <w:rsid w:val="00351A60"/>
    <w:rsid w:val="00352D28"/>
    <w:rsid w:val="00353A5C"/>
    <w:rsid w:val="0035462D"/>
    <w:rsid w:val="00357413"/>
    <w:rsid w:val="00357C12"/>
    <w:rsid w:val="00360C9C"/>
    <w:rsid w:val="003620A8"/>
    <w:rsid w:val="0036310C"/>
    <w:rsid w:val="00364B41"/>
    <w:rsid w:val="003650C2"/>
    <w:rsid w:val="003669FA"/>
    <w:rsid w:val="003675B1"/>
    <w:rsid w:val="003675B7"/>
    <w:rsid w:val="00371188"/>
    <w:rsid w:val="00371483"/>
    <w:rsid w:val="00372114"/>
    <w:rsid w:val="00372116"/>
    <w:rsid w:val="00373F36"/>
    <w:rsid w:val="00374438"/>
    <w:rsid w:val="00374DDA"/>
    <w:rsid w:val="00374F3B"/>
    <w:rsid w:val="00375E79"/>
    <w:rsid w:val="003775AA"/>
    <w:rsid w:val="00377722"/>
    <w:rsid w:val="0038033D"/>
    <w:rsid w:val="00380F52"/>
    <w:rsid w:val="00381CCC"/>
    <w:rsid w:val="0038295A"/>
    <w:rsid w:val="00383096"/>
    <w:rsid w:val="00383F2D"/>
    <w:rsid w:val="00385F40"/>
    <w:rsid w:val="0038606F"/>
    <w:rsid w:val="00386393"/>
    <w:rsid w:val="00386E85"/>
    <w:rsid w:val="0038717D"/>
    <w:rsid w:val="00392493"/>
    <w:rsid w:val="00392833"/>
    <w:rsid w:val="0039346C"/>
    <w:rsid w:val="00393D6A"/>
    <w:rsid w:val="00394C37"/>
    <w:rsid w:val="00395789"/>
    <w:rsid w:val="00396B3C"/>
    <w:rsid w:val="00396B77"/>
    <w:rsid w:val="003975EE"/>
    <w:rsid w:val="003979FF"/>
    <w:rsid w:val="003A1C51"/>
    <w:rsid w:val="003A25B6"/>
    <w:rsid w:val="003A27A3"/>
    <w:rsid w:val="003A3007"/>
    <w:rsid w:val="003A3325"/>
    <w:rsid w:val="003A41EF"/>
    <w:rsid w:val="003A5050"/>
    <w:rsid w:val="003A5245"/>
    <w:rsid w:val="003A6157"/>
    <w:rsid w:val="003A6331"/>
    <w:rsid w:val="003A664F"/>
    <w:rsid w:val="003A6E27"/>
    <w:rsid w:val="003B3151"/>
    <w:rsid w:val="003B33C3"/>
    <w:rsid w:val="003B3583"/>
    <w:rsid w:val="003B381A"/>
    <w:rsid w:val="003B3C02"/>
    <w:rsid w:val="003B40AD"/>
    <w:rsid w:val="003B4252"/>
    <w:rsid w:val="003B537C"/>
    <w:rsid w:val="003B60D5"/>
    <w:rsid w:val="003B64BE"/>
    <w:rsid w:val="003B7EEC"/>
    <w:rsid w:val="003C0056"/>
    <w:rsid w:val="003C1C53"/>
    <w:rsid w:val="003C3366"/>
    <w:rsid w:val="003C45CB"/>
    <w:rsid w:val="003C46F2"/>
    <w:rsid w:val="003C48B5"/>
    <w:rsid w:val="003C4E37"/>
    <w:rsid w:val="003C6891"/>
    <w:rsid w:val="003D0169"/>
    <w:rsid w:val="003D0A37"/>
    <w:rsid w:val="003D0E5A"/>
    <w:rsid w:val="003D1E5F"/>
    <w:rsid w:val="003D355F"/>
    <w:rsid w:val="003D51F3"/>
    <w:rsid w:val="003D6079"/>
    <w:rsid w:val="003D6F04"/>
    <w:rsid w:val="003D7DDF"/>
    <w:rsid w:val="003E0127"/>
    <w:rsid w:val="003E0BEB"/>
    <w:rsid w:val="003E16BE"/>
    <w:rsid w:val="003E28CB"/>
    <w:rsid w:val="003E361D"/>
    <w:rsid w:val="003E4673"/>
    <w:rsid w:val="003F34BE"/>
    <w:rsid w:val="003F4943"/>
    <w:rsid w:val="003F4E28"/>
    <w:rsid w:val="003F5542"/>
    <w:rsid w:val="003F5BFA"/>
    <w:rsid w:val="003F77A1"/>
    <w:rsid w:val="004006E8"/>
    <w:rsid w:val="00400C25"/>
    <w:rsid w:val="00401855"/>
    <w:rsid w:val="00406871"/>
    <w:rsid w:val="004079CF"/>
    <w:rsid w:val="00407B6C"/>
    <w:rsid w:val="00412017"/>
    <w:rsid w:val="00412989"/>
    <w:rsid w:val="00412A03"/>
    <w:rsid w:val="00414B84"/>
    <w:rsid w:val="00415ED2"/>
    <w:rsid w:val="004205B4"/>
    <w:rsid w:val="00422312"/>
    <w:rsid w:val="0042276E"/>
    <w:rsid w:val="0042281A"/>
    <w:rsid w:val="00423473"/>
    <w:rsid w:val="00425FA4"/>
    <w:rsid w:val="004270C6"/>
    <w:rsid w:val="00427D20"/>
    <w:rsid w:val="004305AD"/>
    <w:rsid w:val="00430635"/>
    <w:rsid w:val="00431268"/>
    <w:rsid w:val="00431D69"/>
    <w:rsid w:val="00431E7D"/>
    <w:rsid w:val="00432CB6"/>
    <w:rsid w:val="00432E5C"/>
    <w:rsid w:val="00433A1E"/>
    <w:rsid w:val="00433E34"/>
    <w:rsid w:val="004340DB"/>
    <w:rsid w:val="004344BC"/>
    <w:rsid w:val="00434C49"/>
    <w:rsid w:val="004350B8"/>
    <w:rsid w:val="00435777"/>
    <w:rsid w:val="00435AE1"/>
    <w:rsid w:val="00436A93"/>
    <w:rsid w:val="0044008F"/>
    <w:rsid w:val="004406E2"/>
    <w:rsid w:val="00440EF0"/>
    <w:rsid w:val="00442A06"/>
    <w:rsid w:val="004455A1"/>
    <w:rsid w:val="004463D9"/>
    <w:rsid w:val="00446A86"/>
    <w:rsid w:val="00446F9A"/>
    <w:rsid w:val="004472B0"/>
    <w:rsid w:val="004501D1"/>
    <w:rsid w:val="00452AEB"/>
    <w:rsid w:val="00453049"/>
    <w:rsid w:val="004533E1"/>
    <w:rsid w:val="004538B8"/>
    <w:rsid w:val="00453CA9"/>
    <w:rsid w:val="00465167"/>
    <w:rsid w:val="00465587"/>
    <w:rsid w:val="0046584C"/>
    <w:rsid w:val="00465C18"/>
    <w:rsid w:val="00465D93"/>
    <w:rsid w:val="00465F98"/>
    <w:rsid w:val="004674C9"/>
    <w:rsid w:val="00467A99"/>
    <w:rsid w:val="004706B0"/>
    <w:rsid w:val="00470EFB"/>
    <w:rsid w:val="00471A25"/>
    <w:rsid w:val="0047321B"/>
    <w:rsid w:val="004736CB"/>
    <w:rsid w:val="0047397A"/>
    <w:rsid w:val="00473B27"/>
    <w:rsid w:val="00473CE2"/>
    <w:rsid w:val="00474FDD"/>
    <w:rsid w:val="004752AB"/>
    <w:rsid w:val="00475CB2"/>
    <w:rsid w:val="0047641D"/>
    <w:rsid w:val="004769F4"/>
    <w:rsid w:val="0047707F"/>
    <w:rsid w:val="00477455"/>
    <w:rsid w:val="00477BFD"/>
    <w:rsid w:val="00477F56"/>
    <w:rsid w:val="00480F93"/>
    <w:rsid w:val="00481593"/>
    <w:rsid w:val="004815B7"/>
    <w:rsid w:val="00481ABD"/>
    <w:rsid w:val="0048239E"/>
    <w:rsid w:val="0048247F"/>
    <w:rsid w:val="004824D3"/>
    <w:rsid w:val="004841DF"/>
    <w:rsid w:val="0048505E"/>
    <w:rsid w:val="0048690B"/>
    <w:rsid w:val="00486DEC"/>
    <w:rsid w:val="004873C6"/>
    <w:rsid w:val="00487619"/>
    <w:rsid w:val="00487946"/>
    <w:rsid w:val="00490351"/>
    <w:rsid w:val="00490462"/>
    <w:rsid w:val="004908B3"/>
    <w:rsid w:val="004912F7"/>
    <w:rsid w:val="004919D2"/>
    <w:rsid w:val="00491DC4"/>
    <w:rsid w:val="00492DA9"/>
    <w:rsid w:val="004947FA"/>
    <w:rsid w:val="00496299"/>
    <w:rsid w:val="00497492"/>
    <w:rsid w:val="00497C53"/>
    <w:rsid w:val="004A111E"/>
    <w:rsid w:val="004A1F7B"/>
    <w:rsid w:val="004A58D1"/>
    <w:rsid w:val="004A6CBF"/>
    <w:rsid w:val="004A6CD5"/>
    <w:rsid w:val="004A6EF7"/>
    <w:rsid w:val="004A772D"/>
    <w:rsid w:val="004B08EC"/>
    <w:rsid w:val="004B15CF"/>
    <w:rsid w:val="004B3CAC"/>
    <w:rsid w:val="004B5C38"/>
    <w:rsid w:val="004B667D"/>
    <w:rsid w:val="004B6B2C"/>
    <w:rsid w:val="004B709B"/>
    <w:rsid w:val="004B73B3"/>
    <w:rsid w:val="004B7996"/>
    <w:rsid w:val="004C0AEC"/>
    <w:rsid w:val="004C0B9E"/>
    <w:rsid w:val="004C0FB3"/>
    <w:rsid w:val="004C1E9C"/>
    <w:rsid w:val="004C1F20"/>
    <w:rsid w:val="004C3AF7"/>
    <w:rsid w:val="004C44D2"/>
    <w:rsid w:val="004C49AB"/>
    <w:rsid w:val="004C4A39"/>
    <w:rsid w:val="004C62BE"/>
    <w:rsid w:val="004C7358"/>
    <w:rsid w:val="004D21ED"/>
    <w:rsid w:val="004D21F7"/>
    <w:rsid w:val="004D229F"/>
    <w:rsid w:val="004D3578"/>
    <w:rsid w:val="004D380D"/>
    <w:rsid w:val="004D3BF5"/>
    <w:rsid w:val="004D4AB5"/>
    <w:rsid w:val="004D6A44"/>
    <w:rsid w:val="004D6DF8"/>
    <w:rsid w:val="004D7119"/>
    <w:rsid w:val="004D7E59"/>
    <w:rsid w:val="004E213A"/>
    <w:rsid w:val="004E2F0D"/>
    <w:rsid w:val="004E2FCC"/>
    <w:rsid w:val="004E3243"/>
    <w:rsid w:val="004E58E9"/>
    <w:rsid w:val="004E68BD"/>
    <w:rsid w:val="004E7113"/>
    <w:rsid w:val="004E7AB1"/>
    <w:rsid w:val="004E7BDE"/>
    <w:rsid w:val="004F1BF0"/>
    <w:rsid w:val="004F29E2"/>
    <w:rsid w:val="004F3B92"/>
    <w:rsid w:val="004F4C19"/>
    <w:rsid w:val="004F4C78"/>
    <w:rsid w:val="004F6812"/>
    <w:rsid w:val="004F6A37"/>
    <w:rsid w:val="004F7900"/>
    <w:rsid w:val="00500603"/>
    <w:rsid w:val="00503171"/>
    <w:rsid w:val="005037AD"/>
    <w:rsid w:val="00504606"/>
    <w:rsid w:val="00505B28"/>
    <w:rsid w:val="00506C28"/>
    <w:rsid w:val="005075FC"/>
    <w:rsid w:val="00510A48"/>
    <w:rsid w:val="00510D0A"/>
    <w:rsid w:val="00510F9F"/>
    <w:rsid w:val="0051337F"/>
    <w:rsid w:val="00513B0E"/>
    <w:rsid w:val="00514435"/>
    <w:rsid w:val="00515AD8"/>
    <w:rsid w:val="00515C98"/>
    <w:rsid w:val="00516375"/>
    <w:rsid w:val="00516AFB"/>
    <w:rsid w:val="005173F9"/>
    <w:rsid w:val="00517424"/>
    <w:rsid w:val="005174B7"/>
    <w:rsid w:val="005178E4"/>
    <w:rsid w:val="00520077"/>
    <w:rsid w:val="00520A39"/>
    <w:rsid w:val="0052163D"/>
    <w:rsid w:val="0052301C"/>
    <w:rsid w:val="00524722"/>
    <w:rsid w:val="00524D6F"/>
    <w:rsid w:val="005256E1"/>
    <w:rsid w:val="00526613"/>
    <w:rsid w:val="005267C3"/>
    <w:rsid w:val="00530E11"/>
    <w:rsid w:val="00532939"/>
    <w:rsid w:val="00533A47"/>
    <w:rsid w:val="00533B09"/>
    <w:rsid w:val="005344BA"/>
    <w:rsid w:val="00534DA0"/>
    <w:rsid w:val="00534DEF"/>
    <w:rsid w:val="005363B8"/>
    <w:rsid w:val="00536981"/>
    <w:rsid w:val="0053781C"/>
    <w:rsid w:val="00537FED"/>
    <w:rsid w:val="00540BE7"/>
    <w:rsid w:val="00541F29"/>
    <w:rsid w:val="005428C6"/>
    <w:rsid w:val="00543B62"/>
    <w:rsid w:val="00543E6C"/>
    <w:rsid w:val="005441C5"/>
    <w:rsid w:val="005448D4"/>
    <w:rsid w:val="00545521"/>
    <w:rsid w:val="00545D83"/>
    <w:rsid w:val="0054664F"/>
    <w:rsid w:val="005473C1"/>
    <w:rsid w:val="00547E81"/>
    <w:rsid w:val="00550360"/>
    <w:rsid w:val="00550777"/>
    <w:rsid w:val="0055225E"/>
    <w:rsid w:val="005527EE"/>
    <w:rsid w:val="005549E3"/>
    <w:rsid w:val="00555B89"/>
    <w:rsid w:val="0055689B"/>
    <w:rsid w:val="00556E30"/>
    <w:rsid w:val="00557CCA"/>
    <w:rsid w:val="00561149"/>
    <w:rsid w:val="0056181A"/>
    <w:rsid w:val="0056275D"/>
    <w:rsid w:val="005635A1"/>
    <w:rsid w:val="005635DC"/>
    <w:rsid w:val="00563919"/>
    <w:rsid w:val="00564851"/>
    <w:rsid w:val="00564B16"/>
    <w:rsid w:val="00565087"/>
    <w:rsid w:val="0056573F"/>
    <w:rsid w:val="005657AE"/>
    <w:rsid w:val="00567770"/>
    <w:rsid w:val="00570265"/>
    <w:rsid w:val="00570A9A"/>
    <w:rsid w:val="005717BC"/>
    <w:rsid w:val="00571820"/>
    <w:rsid w:val="0057250F"/>
    <w:rsid w:val="0057263C"/>
    <w:rsid w:val="0057356E"/>
    <w:rsid w:val="005740A5"/>
    <w:rsid w:val="0057469D"/>
    <w:rsid w:val="00576D49"/>
    <w:rsid w:val="00581D9E"/>
    <w:rsid w:val="00582730"/>
    <w:rsid w:val="0058632D"/>
    <w:rsid w:val="005871ED"/>
    <w:rsid w:val="0058751F"/>
    <w:rsid w:val="005909C7"/>
    <w:rsid w:val="00591240"/>
    <w:rsid w:val="00592AC7"/>
    <w:rsid w:val="00595511"/>
    <w:rsid w:val="00595F12"/>
    <w:rsid w:val="00596083"/>
    <w:rsid w:val="005A1B9F"/>
    <w:rsid w:val="005A2A24"/>
    <w:rsid w:val="005A350F"/>
    <w:rsid w:val="005A39D9"/>
    <w:rsid w:val="005A3EE7"/>
    <w:rsid w:val="005A49C6"/>
    <w:rsid w:val="005A5DA4"/>
    <w:rsid w:val="005A614C"/>
    <w:rsid w:val="005A6EF8"/>
    <w:rsid w:val="005B0362"/>
    <w:rsid w:val="005B1F87"/>
    <w:rsid w:val="005B2752"/>
    <w:rsid w:val="005B300D"/>
    <w:rsid w:val="005B50A9"/>
    <w:rsid w:val="005B533D"/>
    <w:rsid w:val="005B70A3"/>
    <w:rsid w:val="005B75A5"/>
    <w:rsid w:val="005B7B25"/>
    <w:rsid w:val="005C029D"/>
    <w:rsid w:val="005C048F"/>
    <w:rsid w:val="005C29F2"/>
    <w:rsid w:val="005C49C6"/>
    <w:rsid w:val="005C7497"/>
    <w:rsid w:val="005D0843"/>
    <w:rsid w:val="005D1D34"/>
    <w:rsid w:val="005D27CB"/>
    <w:rsid w:val="005D2D0B"/>
    <w:rsid w:val="005D344B"/>
    <w:rsid w:val="005D3EA5"/>
    <w:rsid w:val="005D5DA9"/>
    <w:rsid w:val="005D5ECE"/>
    <w:rsid w:val="005E048D"/>
    <w:rsid w:val="005E17D4"/>
    <w:rsid w:val="005E2870"/>
    <w:rsid w:val="005E2B99"/>
    <w:rsid w:val="005E33C0"/>
    <w:rsid w:val="005E3459"/>
    <w:rsid w:val="005E5736"/>
    <w:rsid w:val="005E5F41"/>
    <w:rsid w:val="005E6C2D"/>
    <w:rsid w:val="005E7157"/>
    <w:rsid w:val="005E7B9B"/>
    <w:rsid w:val="005F0F95"/>
    <w:rsid w:val="005F5C2F"/>
    <w:rsid w:val="005F6AE7"/>
    <w:rsid w:val="005F789A"/>
    <w:rsid w:val="005F79BF"/>
    <w:rsid w:val="006005EF"/>
    <w:rsid w:val="00600879"/>
    <w:rsid w:val="006009F7"/>
    <w:rsid w:val="00602AFF"/>
    <w:rsid w:val="00604AD3"/>
    <w:rsid w:val="00604BCF"/>
    <w:rsid w:val="00605279"/>
    <w:rsid w:val="0060539F"/>
    <w:rsid w:val="0060701F"/>
    <w:rsid w:val="00607C1D"/>
    <w:rsid w:val="0061013F"/>
    <w:rsid w:val="006104EF"/>
    <w:rsid w:val="00611566"/>
    <w:rsid w:val="00612CA0"/>
    <w:rsid w:val="0061402A"/>
    <w:rsid w:val="006178FD"/>
    <w:rsid w:val="00622AD4"/>
    <w:rsid w:val="00624DF0"/>
    <w:rsid w:val="00625EE3"/>
    <w:rsid w:val="00626F8F"/>
    <w:rsid w:val="006270B8"/>
    <w:rsid w:val="006273A9"/>
    <w:rsid w:val="0063050E"/>
    <w:rsid w:val="0063187D"/>
    <w:rsid w:val="00631AB8"/>
    <w:rsid w:val="006357C3"/>
    <w:rsid w:val="0063676B"/>
    <w:rsid w:val="0063745F"/>
    <w:rsid w:val="00637598"/>
    <w:rsid w:val="00637840"/>
    <w:rsid w:val="00637A91"/>
    <w:rsid w:val="00637FFE"/>
    <w:rsid w:val="00640A32"/>
    <w:rsid w:val="00640B1C"/>
    <w:rsid w:val="00643DDE"/>
    <w:rsid w:val="0064405B"/>
    <w:rsid w:val="00645C28"/>
    <w:rsid w:val="006466AF"/>
    <w:rsid w:val="00646D99"/>
    <w:rsid w:val="00646E56"/>
    <w:rsid w:val="00647695"/>
    <w:rsid w:val="006525D1"/>
    <w:rsid w:val="00652D41"/>
    <w:rsid w:val="00653F69"/>
    <w:rsid w:val="00654860"/>
    <w:rsid w:val="00654960"/>
    <w:rsid w:val="00655A13"/>
    <w:rsid w:val="00656910"/>
    <w:rsid w:val="006574C0"/>
    <w:rsid w:val="0066022A"/>
    <w:rsid w:val="00660316"/>
    <w:rsid w:val="006603CF"/>
    <w:rsid w:val="0066319D"/>
    <w:rsid w:val="006639F1"/>
    <w:rsid w:val="00664CCE"/>
    <w:rsid w:val="0066590C"/>
    <w:rsid w:val="00665D19"/>
    <w:rsid w:val="006668BF"/>
    <w:rsid w:val="00666975"/>
    <w:rsid w:val="006672C4"/>
    <w:rsid w:val="00667AC4"/>
    <w:rsid w:val="00671E9E"/>
    <w:rsid w:val="00672A19"/>
    <w:rsid w:val="006734D9"/>
    <w:rsid w:val="0067454F"/>
    <w:rsid w:val="00674F88"/>
    <w:rsid w:val="006755C7"/>
    <w:rsid w:val="00675876"/>
    <w:rsid w:val="00675C4D"/>
    <w:rsid w:val="00677134"/>
    <w:rsid w:val="0068454D"/>
    <w:rsid w:val="006846C3"/>
    <w:rsid w:val="0068496D"/>
    <w:rsid w:val="00684D5D"/>
    <w:rsid w:val="006851D7"/>
    <w:rsid w:val="00690A51"/>
    <w:rsid w:val="00691F6B"/>
    <w:rsid w:val="00692AAF"/>
    <w:rsid w:val="006940D2"/>
    <w:rsid w:val="006953FC"/>
    <w:rsid w:val="00695FA8"/>
    <w:rsid w:val="0069638F"/>
    <w:rsid w:val="00697174"/>
    <w:rsid w:val="006A22F6"/>
    <w:rsid w:val="006A2BBB"/>
    <w:rsid w:val="006A381F"/>
    <w:rsid w:val="006A6931"/>
    <w:rsid w:val="006A6E86"/>
    <w:rsid w:val="006A6F55"/>
    <w:rsid w:val="006B00CA"/>
    <w:rsid w:val="006B2231"/>
    <w:rsid w:val="006B33E5"/>
    <w:rsid w:val="006B57DB"/>
    <w:rsid w:val="006B59F2"/>
    <w:rsid w:val="006B75F1"/>
    <w:rsid w:val="006B7BDC"/>
    <w:rsid w:val="006B7FED"/>
    <w:rsid w:val="006C3484"/>
    <w:rsid w:val="006C372D"/>
    <w:rsid w:val="006C3B3D"/>
    <w:rsid w:val="006C3CC6"/>
    <w:rsid w:val="006C66D8"/>
    <w:rsid w:val="006C6864"/>
    <w:rsid w:val="006C78FF"/>
    <w:rsid w:val="006C7C8B"/>
    <w:rsid w:val="006D06ED"/>
    <w:rsid w:val="006D1E24"/>
    <w:rsid w:val="006D3471"/>
    <w:rsid w:val="006D3DCB"/>
    <w:rsid w:val="006D3F5D"/>
    <w:rsid w:val="006D48CE"/>
    <w:rsid w:val="006D493A"/>
    <w:rsid w:val="006D4CF2"/>
    <w:rsid w:val="006D53A6"/>
    <w:rsid w:val="006D5BDA"/>
    <w:rsid w:val="006D6774"/>
    <w:rsid w:val="006D68C3"/>
    <w:rsid w:val="006D6AB8"/>
    <w:rsid w:val="006D6C9F"/>
    <w:rsid w:val="006D773A"/>
    <w:rsid w:val="006D7BCC"/>
    <w:rsid w:val="006E1417"/>
    <w:rsid w:val="006E14EC"/>
    <w:rsid w:val="006E17BA"/>
    <w:rsid w:val="006E17C7"/>
    <w:rsid w:val="006E2CB3"/>
    <w:rsid w:val="006E3AEC"/>
    <w:rsid w:val="006E400C"/>
    <w:rsid w:val="006E4370"/>
    <w:rsid w:val="006E5FBB"/>
    <w:rsid w:val="006E7036"/>
    <w:rsid w:val="006E7780"/>
    <w:rsid w:val="006F005D"/>
    <w:rsid w:val="006F0690"/>
    <w:rsid w:val="006F3CB6"/>
    <w:rsid w:val="006F4002"/>
    <w:rsid w:val="006F5843"/>
    <w:rsid w:val="006F6A2C"/>
    <w:rsid w:val="006F7CF8"/>
    <w:rsid w:val="0070071D"/>
    <w:rsid w:val="0070078A"/>
    <w:rsid w:val="00700F5C"/>
    <w:rsid w:val="0070192A"/>
    <w:rsid w:val="00702BD6"/>
    <w:rsid w:val="007036A0"/>
    <w:rsid w:val="00703812"/>
    <w:rsid w:val="0070446A"/>
    <w:rsid w:val="0070460B"/>
    <w:rsid w:val="007069DC"/>
    <w:rsid w:val="00710131"/>
    <w:rsid w:val="00710201"/>
    <w:rsid w:val="00710424"/>
    <w:rsid w:val="007105F4"/>
    <w:rsid w:val="00711A1F"/>
    <w:rsid w:val="00714813"/>
    <w:rsid w:val="00715E7E"/>
    <w:rsid w:val="00715FD3"/>
    <w:rsid w:val="007175F0"/>
    <w:rsid w:val="0072073A"/>
    <w:rsid w:val="00720B3A"/>
    <w:rsid w:val="00720CC0"/>
    <w:rsid w:val="00722101"/>
    <w:rsid w:val="0072236A"/>
    <w:rsid w:val="00723E9F"/>
    <w:rsid w:val="00724216"/>
    <w:rsid w:val="0072616A"/>
    <w:rsid w:val="00726AD4"/>
    <w:rsid w:val="00727E14"/>
    <w:rsid w:val="007300EC"/>
    <w:rsid w:val="00732E9D"/>
    <w:rsid w:val="007342B5"/>
    <w:rsid w:val="007342FB"/>
    <w:rsid w:val="007349B7"/>
    <w:rsid w:val="00734A5B"/>
    <w:rsid w:val="00734C64"/>
    <w:rsid w:val="007356FE"/>
    <w:rsid w:val="00735C97"/>
    <w:rsid w:val="00735DBC"/>
    <w:rsid w:val="00735F71"/>
    <w:rsid w:val="00737DC6"/>
    <w:rsid w:val="0074199C"/>
    <w:rsid w:val="00741ACA"/>
    <w:rsid w:val="00742C4E"/>
    <w:rsid w:val="00742D14"/>
    <w:rsid w:val="007435AE"/>
    <w:rsid w:val="00744E76"/>
    <w:rsid w:val="007452F0"/>
    <w:rsid w:val="00745434"/>
    <w:rsid w:val="00745818"/>
    <w:rsid w:val="007462A8"/>
    <w:rsid w:val="007469DB"/>
    <w:rsid w:val="00750071"/>
    <w:rsid w:val="007503B1"/>
    <w:rsid w:val="007533A7"/>
    <w:rsid w:val="007537B5"/>
    <w:rsid w:val="00754EDD"/>
    <w:rsid w:val="0075576C"/>
    <w:rsid w:val="00756D6B"/>
    <w:rsid w:val="00757D40"/>
    <w:rsid w:val="007606F4"/>
    <w:rsid w:val="00761A10"/>
    <w:rsid w:val="00763E54"/>
    <w:rsid w:val="007662B5"/>
    <w:rsid w:val="00772232"/>
    <w:rsid w:val="0077385A"/>
    <w:rsid w:val="00773918"/>
    <w:rsid w:val="00774CE6"/>
    <w:rsid w:val="00776255"/>
    <w:rsid w:val="00776653"/>
    <w:rsid w:val="00777EE4"/>
    <w:rsid w:val="007801EA"/>
    <w:rsid w:val="007817B6"/>
    <w:rsid w:val="00781F0F"/>
    <w:rsid w:val="0078200E"/>
    <w:rsid w:val="00783C4A"/>
    <w:rsid w:val="00783E38"/>
    <w:rsid w:val="0078449A"/>
    <w:rsid w:val="00786379"/>
    <w:rsid w:val="0078665B"/>
    <w:rsid w:val="0078727C"/>
    <w:rsid w:val="00787EF2"/>
    <w:rsid w:val="0079049D"/>
    <w:rsid w:val="00791C07"/>
    <w:rsid w:val="00792CB7"/>
    <w:rsid w:val="00792D1E"/>
    <w:rsid w:val="00793738"/>
    <w:rsid w:val="00793DC5"/>
    <w:rsid w:val="00795005"/>
    <w:rsid w:val="00797861"/>
    <w:rsid w:val="007A0803"/>
    <w:rsid w:val="007A1460"/>
    <w:rsid w:val="007A2094"/>
    <w:rsid w:val="007A3C07"/>
    <w:rsid w:val="007A436B"/>
    <w:rsid w:val="007A4BA0"/>
    <w:rsid w:val="007A5129"/>
    <w:rsid w:val="007A6608"/>
    <w:rsid w:val="007A71A6"/>
    <w:rsid w:val="007B1398"/>
    <w:rsid w:val="007B18D8"/>
    <w:rsid w:val="007B23D6"/>
    <w:rsid w:val="007B2F6A"/>
    <w:rsid w:val="007B5B4F"/>
    <w:rsid w:val="007B6DC4"/>
    <w:rsid w:val="007B7999"/>
    <w:rsid w:val="007C01D0"/>
    <w:rsid w:val="007C023C"/>
    <w:rsid w:val="007C07D6"/>
    <w:rsid w:val="007C095F"/>
    <w:rsid w:val="007C1580"/>
    <w:rsid w:val="007C2181"/>
    <w:rsid w:val="007C2817"/>
    <w:rsid w:val="007C2DD0"/>
    <w:rsid w:val="007C2E2F"/>
    <w:rsid w:val="007C3015"/>
    <w:rsid w:val="007C386B"/>
    <w:rsid w:val="007C67E9"/>
    <w:rsid w:val="007C6DA4"/>
    <w:rsid w:val="007C7083"/>
    <w:rsid w:val="007C7B91"/>
    <w:rsid w:val="007D111E"/>
    <w:rsid w:val="007D1E91"/>
    <w:rsid w:val="007D2AD3"/>
    <w:rsid w:val="007D3373"/>
    <w:rsid w:val="007D4454"/>
    <w:rsid w:val="007D48EB"/>
    <w:rsid w:val="007D498C"/>
    <w:rsid w:val="007D4D4B"/>
    <w:rsid w:val="007D5FF0"/>
    <w:rsid w:val="007D7037"/>
    <w:rsid w:val="007E0416"/>
    <w:rsid w:val="007E09ED"/>
    <w:rsid w:val="007E1190"/>
    <w:rsid w:val="007E126F"/>
    <w:rsid w:val="007E285E"/>
    <w:rsid w:val="007E39CA"/>
    <w:rsid w:val="007E44BD"/>
    <w:rsid w:val="007E4C02"/>
    <w:rsid w:val="007E4E48"/>
    <w:rsid w:val="007E4FF0"/>
    <w:rsid w:val="007E5647"/>
    <w:rsid w:val="007E61FE"/>
    <w:rsid w:val="007F1236"/>
    <w:rsid w:val="007F1751"/>
    <w:rsid w:val="007F22F1"/>
    <w:rsid w:val="007F2485"/>
    <w:rsid w:val="007F24FF"/>
    <w:rsid w:val="007F2E08"/>
    <w:rsid w:val="007F2EEE"/>
    <w:rsid w:val="007F4C93"/>
    <w:rsid w:val="007F6313"/>
    <w:rsid w:val="007F63DB"/>
    <w:rsid w:val="007F6BFC"/>
    <w:rsid w:val="00800EA5"/>
    <w:rsid w:val="00800FED"/>
    <w:rsid w:val="00801D79"/>
    <w:rsid w:val="00801F21"/>
    <w:rsid w:val="008028A4"/>
    <w:rsid w:val="0080398F"/>
    <w:rsid w:val="00806299"/>
    <w:rsid w:val="008068DA"/>
    <w:rsid w:val="0081061E"/>
    <w:rsid w:val="00811665"/>
    <w:rsid w:val="008121E7"/>
    <w:rsid w:val="00812D11"/>
    <w:rsid w:val="00813107"/>
    <w:rsid w:val="00813245"/>
    <w:rsid w:val="00814E2E"/>
    <w:rsid w:val="0081765E"/>
    <w:rsid w:val="00817F08"/>
    <w:rsid w:val="0082173C"/>
    <w:rsid w:val="00824341"/>
    <w:rsid w:val="00826CCE"/>
    <w:rsid w:val="00830824"/>
    <w:rsid w:val="008311F6"/>
    <w:rsid w:val="00831660"/>
    <w:rsid w:val="00831FC0"/>
    <w:rsid w:val="00834097"/>
    <w:rsid w:val="00834F02"/>
    <w:rsid w:val="00835331"/>
    <w:rsid w:val="00835EAA"/>
    <w:rsid w:val="008366EF"/>
    <w:rsid w:val="008401A3"/>
    <w:rsid w:val="00840DE0"/>
    <w:rsid w:val="00842A9D"/>
    <w:rsid w:val="00844476"/>
    <w:rsid w:val="008460F3"/>
    <w:rsid w:val="00846353"/>
    <w:rsid w:val="00850B4B"/>
    <w:rsid w:val="008512BD"/>
    <w:rsid w:val="008520CE"/>
    <w:rsid w:val="00852DA0"/>
    <w:rsid w:val="0085328B"/>
    <w:rsid w:val="00856F39"/>
    <w:rsid w:val="00860A87"/>
    <w:rsid w:val="0086139D"/>
    <w:rsid w:val="008619F6"/>
    <w:rsid w:val="00861CCB"/>
    <w:rsid w:val="00862BD9"/>
    <w:rsid w:val="0086354A"/>
    <w:rsid w:val="00864168"/>
    <w:rsid w:val="0086454B"/>
    <w:rsid w:val="008647FD"/>
    <w:rsid w:val="00864925"/>
    <w:rsid w:val="00864974"/>
    <w:rsid w:val="00867005"/>
    <w:rsid w:val="00870E13"/>
    <w:rsid w:val="00871713"/>
    <w:rsid w:val="00871F7A"/>
    <w:rsid w:val="008725B7"/>
    <w:rsid w:val="008731F9"/>
    <w:rsid w:val="00873C73"/>
    <w:rsid w:val="00873EEE"/>
    <w:rsid w:val="00875256"/>
    <w:rsid w:val="0087600B"/>
    <w:rsid w:val="0087655F"/>
    <w:rsid w:val="008768CA"/>
    <w:rsid w:val="00876D63"/>
    <w:rsid w:val="00877639"/>
    <w:rsid w:val="00877EF9"/>
    <w:rsid w:val="008801BA"/>
    <w:rsid w:val="00880559"/>
    <w:rsid w:val="008823F7"/>
    <w:rsid w:val="00882514"/>
    <w:rsid w:val="00882A1B"/>
    <w:rsid w:val="00885D2C"/>
    <w:rsid w:val="00885EDA"/>
    <w:rsid w:val="00886D14"/>
    <w:rsid w:val="00886D76"/>
    <w:rsid w:val="00887668"/>
    <w:rsid w:val="008877AD"/>
    <w:rsid w:val="00887BCA"/>
    <w:rsid w:val="0089128D"/>
    <w:rsid w:val="00891327"/>
    <w:rsid w:val="00891D37"/>
    <w:rsid w:val="0089222B"/>
    <w:rsid w:val="008924EE"/>
    <w:rsid w:val="0089290F"/>
    <w:rsid w:val="008946D3"/>
    <w:rsid w:val="00894AA8"/>
    <w:rsid w:val="00896211"/>
    <w:rsid w:val="00897B13"/>
    <w:rsid w:val="008A0B0B"/>
    <w:rsid w:val="008A0D58"/>
    <w:rsid w:val="008A2EC2"/>
    <w:rsid w:val="008A4007"/>
    <w:rsid w:val="008A4682"/>
    <w:rsid w:val="008A4A69"/>
    <w:rsid w:val="008A586D"/>
    <w:rsid w:val="008A6280"/>
    <w:rsid w:val="008B2349"/>
    <w:rsid w:val="008B2715"/>
    <w:rsid w:val="008B3F78"/>
    <w:rsid w:val="008B4328"/>
    <w:rsid w:val="008B4F02"/>
    <w:rsid w:val="008B5306"/>
    <w:rsid w:val="008B580D"/>
    <w:rsid w:val="008B5B27"/>
    <w:rsid w:val="008B6353"/>
    <w:rsid w:val="008B729A"/>
    <w:rsid w:val="008C00B6"/>
    <w:rsid w:val="008C01E7"/>
    <w:rsid w:val="008C0566"/>
    <w:rsid w:val="008C0F22"/>
    <w:rsid w:val="008C1A70"/>
    <w:rsid w:val="008C240E"/>
    <w:rsid w:val="008C2E2A"/>
    <w:rsid w:val="008C3057"/>
    <w:rsid w:val="008C5B16"/>
    <w:rsid w:val="008C5C02"/>
    <w:rsid w:val="008C5C51"/>
    <w:rsid w:val="008C7310"/>
    <w:rsid w:val="008C7BDC"/>
    <w:rsid w:val="008D02E6"/>
    <w:rsid w:val="008D1465"/>
    <w:rsid w:val="008D213B"/>
    <w:rsid w:val="008D2E4D"/>
    <w:rsid w:val="008D374F"/>
    <w:rsid w:val="008D45B1"/>
    <w:rsid w:val="008D5DCD"/>
    <w:rsid w:val="008D70FB"/>
    <w:rsid w:val="008D7958"/>
    <w:rsid w:val="008E032E"/>
    <w:rsid w:val="008E150A"/>
    <w:rsid w:val="008E2651"/>
    <w:rsid w:val="008E332C"/>
    <w:rsid w:val="008E34D6"/>
    <w:rsid w:val="008E4975"/>
    <w:rsid w:val="008E6E45"/>
    <w:rsid w:val="008F15A8"/>
    <w:rsid w:val="008F185C"/>
    <w:rsid w:val="008F1AD1"/>
    <w:rsid w:val="008F282F"/>
    <w:rsid w:val="008F2A63"/>
    <w:rsid w:val="008F2AFA"/>
    <w:rsid w:val="008F2BBC"/>
    <w:rsid w:val="008F353E"/>
    <w:rsid w:val="008F388B"/>
    <w:rsid w:val="008F396F"/>
    <w:rsid w:val="008F3DCD"/>
    <w:rsid w:val="008F6EFE"/>
    <w:rsid w:val="009002DC"/>
    <w:rsid w:val="00900626"/>
    <w:rsid w:val="009009F7"/>
    <w:rsid w:val="0090205A"/>
    <w:rsid w:val="0090271F"/>
    <w:rsid w:val="00902DB9"/>
    <w:rsid w:val="009031DD"/>
    <w:rsid w:val="0090342B"/>
    <w:rsid w:val="00903737"/>
    <w:rsid w:val="00903A5D"/>
    <w:rsid w:val="00903FD2"/>
    <w:rsid w:val="0090466A"/>
    <w:rsid w:val="00905698"/>
    <w:rsid w:val="00905AB6"/>
    <w:rsid w:val="009060FE"/>
    <w:rsid w:val="00910695"/>
    <w:rsid w:val="00910788"/>
    <w:rsid w:val="00911599"/>
    <w:rsid w:val="00915780"/>
    <w:rsid w:val="009159E5"/>
    <w:rsid w:val="00916628"/>
    <w:rsid w:val="009167FC"/>
    <w:rsid w:val="00923655"/>
    <w:rsid w:val="00926256"/>
    <w:rsid w:val="0092698F"/>
    <w:rsid w:val="0093194C"/>
    <w:rsid w:val="0093568E"/>
    <w:rsid w:val="00935984"/>
    <w:rsid w:val="00936071"/>
    <w:rsid w:val="00936885"/>
    <w:rsid w:val="00936EEB"/>
    <w:rsid w:val="009376CD"/>
    <w:rsid w:val="00940212"/>
    <w:rsid w:val="0094187D"/>
    <w:rsid w:val="00941958"/>
    <w:rsid w:val="00942C94"/>
    <w:rsid w:val="00942E69"/>
    <w:rsid w:val="00942EC2"/>
    <w:rsid w:val="0094309E"/>
    <w:rsid w:val="0094753F"/>
    <w:rsid w:val="00950632"/>
    <w:rsid w:val="00950A31"/>
    <w:rsid w:val="00950F64"/>
    <w:rsid w:val="00951784"/>
    <w:rsid w:val="009525E9"/>
    <w:rsid w:val="00952D08"/>
    <w:rsid w:val="00954C85"/>
    <w:rsid w:val="00954E48"/>
    <w:rsid w:val="009573EE"/>
    <w:rsid w:val="0095758F"/>
    <w:rsid w:val="00960253"/>
    <w:rsid w:val="00961080"/>
    <w:rsid w:val="00961B32"/>
    <w:rsid w:val="009623A8"/>
    <w:rsid w:val="00962509"/>
    <w:rsid w:val="00963E40"/>
    <w:rsid w:val="009654FE"/>
    <w:rsid w:val="00965FB4"/>
    <w:rsid w:val="00966052"/>
    <w:rsid w:val="009671FD"/>
    <w:rsid w:val="009704E1"/>
    <w:rsid w:val="00970DB3"/>
    <w:rsid w:val="0097330D"/>
    <w:rsid w:val="009739ED"/>
    <w:rsid w:val="00974BB0"/>
    <w:rsid w:val="00975BCD"/>
    <w:rsid w:val="00976F6C"/>
    <w:rsid w:val="00981A67"/>
    <w:rsid w:val="0098265E"/>
    <w:rsid w:val="009847DC"/>
    <w:rsid w:val="0098501C"/>
    <w:rsid w:val="009865DC"/>
    <w:rsid w:val="00986656"/>
    <w:rsid w:val="00986689"/>
    <w:rsid w:val="009928A9"/>
    <w:rsid w:val="00992B8F"/>
    <w:rsid w:val="009938E8"/>
    <w:rsid w:val="00993C63"/>
    <w:rsid w:val="009945C5"/>
    <w:rsid w:val="00994A7F"/>
    <w:rsid w:val="00995580"/>
    <w:rsid w:val="00995E76"/>
    <w:rsid w:val="009967D4"/>
    <w:rsid w:val="009A04EB"/>
    <w:rsid w:val="009A0AF3"/>
    <w:rsid w:val="009A0D81"/>
    <w:rsid w:val="009A0FD9"/>
    <w:rsid w:val="009A3914"/>
    <w:rsid w:val="009A4C08"/>
    <w:rsid w:val="009A597B"/>
    <w:rsid w:val="009A6C86"/>
    <w:rsid w:val="009B07CD"/>
    <w:rsid w:val="009B21BF"/>
    <w:rsid w:val="009B2C4E"/>
    <w:rsid w:val="009B3A34"/>
    <w:rsid w:val="009B3BAD"/>
    <w:rsid w:val="009B3F3D"/>
    <w:rsid w:val="009B48A8"/>
    <w:rsid w:val="009B5540"/>
    <w:rsid w:val="009B5CE8"/>
    <w:rsid w:val="009B5DD6"/>
    <w:rsid w:val="009B60D3"/>
    <w:rsid w:val="009C0CF7"/>
    <w:rsid w:val="009C115D"/>
    <w:rsid w:val="009C19E9"/>
    <w:rsid w:val="009C1F2D"/>
    <w:rsid w:val="009C2866"/>
    <w:rsid w:val="009C31BD"/>
    <w:rsid w:val="009C6961"/>
    <w:rsid w:val="009C6F11"/>
    <w:rsid w:val="009C7569"/>
    <w:rsid w:val="009D048A"/>
    <w:rsid w:val="009D0A53"/>
    <w:rsid w:val="009D4A4C"/>
    <w:rsid w:val="009D4B31"/>
    <w:rsid w:val="009D5378"/>
    <w:rsid w:val="009D5D4E"/>
    <w:rsid w:val="009D6C3D"/>
    <w:rsid w:val="009D74A6"/>
    <w:rsid w:val="009E0719"/>
    <w:rsid w:val="009E0E87"/>
    <w:rsid w:val="009E315C"/>
    <w:rsid w:val="009E37AF"/>
    <w:rsid w:val="009E3CE7"/>
    <w:rsid w:val="009F1A2A"/>
    <w:rsid w:val="009F1A46"/>
    <w:rsid w:val="009F253E"/>
    <w:rsid w:val="009F2BA0"/>
    <w:rsid w:val="009F3C24"/>
    <w:rsid w:val="009F4E34"/>
    <w:rsid w:val="009F4FEB"/>
    <w:rsid w:val="009F526E"/>
    <w:rsid w:val="009F59F2"/>
    <w:rsid w:val="00A01CD2"/>
    <w:rsid w:val="00A02B4A"/>
    <w:rsid w:val="00A0413F"/>
    <w:rsid w:val="00A04767"/>
    <w:rsid w:val="00A04A31"/>
    <w:rsid w:val="00A05960"/>
    <w:rsid w:val="00A05E03"/>
    <w:rsid w:val="00A065B3"/>
    <w:rsid w:val="00A06B62"/>
    <w:rsid w:val="00A0743A"/>
    <w:rsid w:val="00A10F02"/>
    <w:rsid w:val="00A110EB"/>
    <w:rsid w:val="00A114BE"/>
    <w:rsid w:val="00A11968"/>
    <w:rsid w:val="00A11D50"/>
    <w:rsid w:val="00A12D9A"/>
    <w:rsid w:val="00A1309F"/>
    <w:rsid w:val="00A13C33"/>
    <w:rsid w:val="00A1485D"/>
    <w:rsid w:val="00A15180"/>
    <w:rsid w:val="00A15338"/>
    <w:rsid w:val="00A158A6"/>
    <w:rsid w:val="00A168D0"/>
    <w:rsid w:val="00A174C3"/>
    <w:rsid w:val="00A17728"/>
    <w:rsid w:val="00A17987"/>
    <w:rsid w:val="00A204CA"/>
    <w:rsid w:val="00A209D6"/>
    <w:rsid w:val="00A2189B"/>
    <w:rsid w:val="00A21FE8"/>
    <w:rsid w:val="00A24661"/>
    <w:rsid w:val="00A30AF7"/>
    <w:rsid w:val="00A31194"/>
    <w:rsid w:val="00A312DB"/>
    <w:rsid w:val="00A31334"/>
    <w:rsid w:val="00A32B47"/>
    <w:rsid w:val="00A3600A"/>
    <w:rsid w:val="00A36376"/>
    <w:rsid w:val="00A36A10"/>
    <w:rsid w:val="00A36BCA"/>
    <w:rsid w:val="00A4002A"/>
    <w:rsid w:val="00A4109B"/>
    <w:rsid w:val="00A4165E"/>
    <w:rsid w:val="00A42E29"/>
    <w:rsid w:val="00A43B32"/>
    <w:rsid w:val="00A43D41"/>
    <w:rsid w:val="00A453E2"/>
    <w:rsid w:val="00A46793"/>
    <w:rsid w:val="00A468CC"/>
    <w:rsid w:val="00A46CBC"/>
    <w:rsid w:val="00A50317"/>
    <w:rsid w:val="00A51DA5"/>
    <w:rsid w:val="00A51DBE"/>
    <w:rsid w:val="00A526AC"/>
    <w:rsid w:val="00A53724"/>
    <w:rsid w:val="00A53DB5"/>
    <w:rsid w:val="00A54B2B"/>
    <w:rsid w:val="00A5582C"/>
    <w:rsid w:val="00A564C0"/>
    <w:rsid w:val="00A56738"/>
    <w:rsid w:val="00A5700D"/>
    <w:rsid w:val="00A575E5"/>
    <w:rsid w:val="00A578E8"/>
    <w:rsid w:val="00A61721"/>
    <w:rsid w:val="00A624BC"/>
    <w:rsid w:val="00A62F44"/>
    <w:rsid w:val="00A635D1"/>
    <w:rsid w:val="00A639E8"/>
    <w:rsid w:val="00A64666"/>
    <w:rsid w:val="00A64D80"/>
    <w:rsid w:val="00A66A2B"/>
    <w:rsid w:val="00A67065"/>
    <w:rsid w:val="00A7001C"/>
    <w:rsid w:val="00A713B6"/>
    <w:rsid w:val="00A72361"/>
    <w:rsid w:val="00A74105"/>
    <w:rsid w:val="00A741B3"/>
    <w:rsid w:val="00A75AC4"/>
    <w:rsid w:val="00A76CD7"/>
    <w:rsid w:val="00A806DC"/>
    <w:rsid w:val="00A81198"/>
    <w:rsid w:val="00A8168C"/>
    <w:rsid w:val="00A82346"/>
    <w:rsid w:val="00A82933"/>
    <w:rsid w:val="00A82B31"/>
    <w:rsid w:val="00A83214"/>
    <w:rsid w:val="00A8347D"/>
    <w:rsid w:val="00A8369B"/>
    <w:rsid w:val="00A837EE"/>
    <w:rsid w:val="00A847DE"/>
    <w:rsid w:val="00A849A9"/>
    <w:rsid w:val="00A8511B"/>
    <w:rsid w:val="00A86243"/>
    <w:rsid w:val="00A94983"/>
    <w:rsid w:val="00A94E9F"/>
    <w:rsid w:val="00A96693"/>
    <w:rsid w:val="00A9671C"/>
    <w:rsid w:val="00A971BA"/>
    <w:rsid w:val="00A97851"/>
    <w:rsid w:val="00A97ED3"/>
    <w:rsid w:val="00AA1553"/>
    <w:rsid w:val="00AA257C"/>
    <w:rsid w:val="00AA3660"/>
    <w:rsid w:val="00AA38F3"/>
    <w:rsid w:val="00AA3B26"/>
    <w:rsid w:val="00AA3FCE"/>
    <w:rsid w:val="00AA47F3"/>
    <w:rsid w:val="00AA4E24"/>
    <w:rsid w:val="00AA52EA"/>
    <w:rsid w:val="00AA6098"/>
    <w:rsid w:val="00AA77F5"/>
    <w:rsid w:val="00AA7BD4"/>
    <w:rsid w:val="00AA7F12"/>
    <w:rsid w:val="00AB15AD"/>
    <w:rsid w:val="00AB22CA"/>
    <w:rsid w:val="00AB5777"/>
    <w:rsid w:val="00AB5E9B"/>
    <w:rsid w:val="00AB66F8"/>
    <w:rsid w:val="00AB75D8"/>
    <w:rsid w:val="00AB76F9"/>
    <w:rsid w:val="00AB7719"/>
    <w:rsid w:val="00AC05B7"/>
    <w:rsid w:val="00AC06A3"/>
    <w:rsid w:val="00AC1050"/>
    <w:rsid w:val="00AC2AEE"/>
    <w:rsid w:val="00AC321B"/>
    <w:rsid w:val="00AC4AA8"/>
    <w:rsid w:val="00AC4C56"/>
    <w:rsid w:val="00AC6727"/>
    <w:rsid w:val="00AC7553"/>
    <w:rsid w:val="00AC7BAF"/>
    <w:rsid w:val="00AD2695"/>
    <w:rsid w:val="00AD2B9B"/>
    <w:rsid w:val="00AD2F06"/>
    <w:rsid w:val="00AD54A2"/>
    <w:rsid w:val="00AD7382"/>
    <w:rsid w:val="00AE021A"/>
    <w:rsid w:val="00AE0562"/>
    <w:rsid w:val="00AE30EF"/>
    <w:rsid w:val="00AE6131"/>
    <w:rsid w:val="00AE63EA"/>
    <w:rsid w:val="00AE793B"/>
    <w:rsid w:val="00AF2C5E"/>
    <w:rsid w:val="00AF4780"/>
    <w:rsid w:val="00AF4E1A"/>
    <w:rsid w:val="00AF6195"/>
    <w:rsid w:val="00AF6526"/>
    <w:rsid w:val="00AF697F"/>
    <w:rsid w:val="00AF712A"/>
    <w:rsid w:val="00AF73B9"/>
    <w:rsid w:val="00AF7878"/>
    <w:rsid w:val="00AF7D8B"/>
    <w:rsid w:val="00B000FC"/>
    <w:rsid w:val="00B0111E"/>
    <w:rsid w:val="00B02714"/>
    <w:rsid w:val="00B032F1"/>
    <w:rsid w:val="00B03A9A"/>
    <w:rsid w:val="00B0494C"/>
    <w:rsid w:val="00B05380"/>
    <w:rsid w:val="00B05962"/>
    <w:rsid w:val="00B05FD6"/>
    <w:rsid w:val="00B06CEF"/>
    <w:rsid w:val="00B07518"/>
    <w:rsid w:val="00B1146B"/>
    <w:rsid w:val="00B152B7"/>
    <w:rsid w:val="00B15449"/>
    <w:rsid w:val="00B1587D"/>
    <w:rsid w:val="00B16540"/>
    <w:rsid w:val="00B1672A"/>
    <w:rsid w:val="00B16C2F"/>
    <w:rsid w:val="00B16F1A"/>
    <w:rsid w:val="00B2065A"/>
    <w:rsid w:val="00B20697"/>
    <w:rsid w:val="00B21C43"/>
    <w:rsid w:val="00B220B7"/>
    <w:rsid w:val="00B24524"/>
    <w:rsid w:val="00B25044"/>
    <w:rsid w:val="00B25127"/>
    <w:rsid w:val="00B2530C"/>
    <w:rsid w:val="00B25AC1"/>
    <w:rsid w:val="00B27303"/>
    <w:rsid w:val="00B2788C"/>
    <w:rsid w:val="00B30AD0"/>
    <w:rsid w:val="00B30BFB"/>
    <w:rsid w:val="00B3119F"/>
    <w:rsid w:val="00B313F1"/>
    <w:rsid w:val="00B31C2C"/>
    <w:rsid w:val="00B32E13"/>
    <w:rsid w:val="00B33799"/>
    <w:rsid w:val="00B33B2A"/>
    <w:rsid w:val="00B340BE"/>
    <w:rsid w:val="00B34569"/>
    <w:rsid w:val="00B34CAC"/>
    <w:rsid w:val="00B35CA9"/>
    <w:rsid w:val="00B379D1"/>
    <w:rsid w:val="00B4157B"/>
    <w:rsid w:val="00B426EC"/>
    <w:rsid w:val="00B42783"/>
    <w:rsid w:val="00B447E7"/>
    <w:rsid w:val="00B451A2"/>
    <w:rsid w:val="00B46230"/>
    <w:rsid w:val="00B46961"/>
    <w:rsid w:val="00B46B96"/>
    <w:rsid w:val="00B46B98"/>
    <w:rsid w:val="00B473E6"/>
    <w:rsid w:val="00B47FD1"/>
    <w:rsid w:val="00B501C0"/>
    <w:rsid w:val="00B516BB"/>
    <w:rsid w:val="00B53A84"/>
    <w:rsid w:val="00B53C81"/>
    <w:rsid w:val="00B5463E"/>
    <w:rsid w:val="00B5544F"/>
    <w:rsid w:val="00B56F27"/>
    <w:rsid w:val="00B60385"/>
    <w:rsid w:val="00B66DC4"/>
    <w:rsid w:val="00B6789C"/>
    <w:rsid w:val="00B708FE"/>
    <w:rsid w:val="00B72A77"/>
    <w:rsid w:val="00B732FB"/>
    <w:rsid w:val="00B74B3C"/>
    <w:rsid w:val="00B755A9"/>
    <w:rsid w:val="00B76305"/>
    <w:rsid w:val="00B76761"/>
    <w:rsid w:val="00B778BF"/>
    <w:rsid w:val="00B8184E"/>
    <w:rsid w:val="00B83D8C"/>
    <w:rsid w:val="00B84168"/>
    <w:rsid w:val="00B84A58"/>
    <w:rsid w:val="00B84DB2"/>
    <w:rsid w:val="00B85022"/>
    <w:rsid w:val="00B86CBB"/>
    <w:rsid w:val="00B90908"/>
    <w:rsid w:val="00B9115C"/>
    <w:rsid w:val="00B936E8"/>
    <w:rsid w:val="00B93AA8"/>
    <w:rsid w:val="00B93D84"/>
    <w:rsid w:val="00B95212"/>
    <w:rsid w:val="00B95939"/>
    <w:rsid w:val="00B95F85"/>
    <w:rsid w:val="00B96DAE"/>
    <w:rsid w:val="00B970D8"/>
    <w:rsid w:val="00B97407"/>
    <w:rsid w:val="00BA02FC"/>
    <w:rsid w:val="00BA07B7"/>
    <w:rsid w:val="00BA1D0A"/>
    <w:rsid w:val="00BA35FA"/>
    <w:rsid w:val="00BA466A"/>
    <w:rsid w:val="00BA6386"/>
    <w:rsid w:val="00BA7F19"/>
    <w:rsid w:val="00BB1EB7"/>
    <w:rsid w:val="00BB302E"/>
    <w:rsid w:val="00BB4029"/>
    <w:rsid w:val="00BB4AA8"/>
    <w:rsid w:val="00BB6731"/>
    <w:rsid w:val="00BB71DC"/>
    <w:rsid w:val="00BC3555"/>
    <w:rsid w:val="00BC5E4B"/>
    <w:rsid w:val="00BC75FF"/>
    <w:rsid w:val="00BC7EF1"/>
    <w:rsid w:val="00BD02D6"/>
    <w:rsid w:val="00BD0605"/>
    <w:rsid w:val="00BD0DFA"/>
    <w:rsid w:val="00BD2027"/>
    <w:rsid w:val="00BD4006"/>
    <w:rsid w:val="00BD4B93"/>
    <w:rsid w:val="00BD5634"/>
    <w:rsid w:val="00BD7423"/>
    <w:rsid w:val="00BD770D"/>
    <w:rsid w:val="00BE07C8"/>
    <w:rsid w:val="00BE285F"/>
    <w:rsid w:val="00BE30F5"/>
    <w:rsid w:val="00BE471E"/>
    <w:rsid w:val="00BE4E56"/>
    <w:rsid w:val="00BE5108"/>
    <w:rsid w:val="00BE57F8"/>
    <w:rsid w:val="00BE68BC"/>
    <w:rsid w:val="00BE6AAB"/>
    <w:rsid w:val="00BF2B4F"/>
    <w:rsid w:val="00BF2B97"/>
    <w:rsid w:val="00BF373A"/>
    <w:rsid w:val="00BF3C25"/>
    <w:rsid w:val="00BF4497"/>
    <w:rsid w:val="00BF529C"/>
    <w:rsid w:val="00BF5E34"/>
    <w:rsid w:val="00BF5E72"/>
    <w:rsid w:val="00BF6B93"/>
    <w:rsid w:val="00BF6C6E"/>
    <w:rsid w:val="00C00960"/>
    <w:rsid w:val="00C01ACE"/>
    <w:rsid w:val="00C01AFE"/>
    <w:rsid w:val="00C01FC6"/>
    <w:rsid w:val="00C036E4"/>
    <w:rsid w:val="00C0472A"/>
    <w:rsid w:val="00C04A66"/>
    <w:rsid w:val="00C05498"/>
    <w:rsid w:val="00C071BF"/>
    <w:rsid w:val="00C073CA"/>
    <w:rsid w:val="00C12586"/>
    <w:rsid w:val="00C12662"/>
    <w:rsid w:val="00C12845"/>
    <w:rsid w:val="00C12B51"/>
    <w:rsid w:val="00C132E6"/>
    <w:rsid w:val="00C143AC"/>
    <w:rsid w:val="00C14657"/>
    <w:rsid w:val="00C1551E"/>
    <w:rsid w:val="00C1572A"/>
    <w:rsid w:val="00C15BC3"/>
    <w:rsid w:val="00C17475"/>
    <w:rsid w:val="00C179D8"/>
    <w:rsid w:val="00C20C86"/>
    <w:rsid w:val="00C22EFB"/>
    <w:rsid w:val="00C24650"/>
    <w:rsid w:val="00C25465"/>
    <w:rsid w:val="00C2595E"/>
    <w:rsid w:val="00C25DFA"/>
    <w:rsid w:val="00C26033"/>
    <w:rsid w:val="00C27CF8"/>
    <w:rsid w:val="00C27D70"/>
    <w:rsid w:val="00C30378"/>
    <w:rsid w:val="00C30A71"/>
    <w:rsid w:val="00C30C47"/>
    <w:rsid w:val="00C31863"/>
    <w:rsid w:val="00C33079"/>
    <w:rsid w:val="00C33307"/>
    <w:rsid w:val="00C3379E"/>
    <w:rsid w:val="00C34ED0"/>
    <w:rsid w:val="00C362AE"/>
    <w:rsid w:val="00C36B95"/>
    <w:rsid w:val="00C40BFD"/>
    <w:rsid w:val="00C449D1"/>
    <w:rsid w:val="00C458F2"/>
    <w:rsid w:val="00C45931"/>
    <w:rsid w:val="00C4625B"/>
    <w:rsid w:val="00C463F7"/>
    <w:rsid w:val="00C46C8E"/>
    <w:rsid w:val="00C46D6A"/>
    <w:rsid w:val="00C53D9E"/>
    <w:rsid w:val="00C5515D"/>
    <w:rsid w:val="00C555CE"/>
    <w:rsid w:val="00C556EE"/>
    <w:rsid w:val="00C557C9"/>
    <w:rsid w:val="00C60745"/>
    <w:rsid w:val="00C61D30"/>
    <w:rsid w:val="00C63F47"/>
    <w:rsid w:val="00C6547B"/>
    <w:rsid w:val="00C65EE7"/>
    <w:rsid w:val="00C6684E"/>
    <w:rsid w:val="00C66C12"/>
    <w:rsid w:val="00C71725"/>
    <w:rsid w:val="00C7242F"/>
    <w:rsid w:val="00C73108"/>
    <w:rsid w:val="00C738DB"/>
    <w:rsid w:val="00C73DAE"/>
    <w:rsid w:val="00C83463"/>
    <w:rsid w:val="00C83A13"/>
    <w:rsid w:val="00C83A63"/>
    <w:rsid w:val="00C87BB7"/>
    <w:rsid w:val="00C9035A"/>
    <w:rsid w:val="00C9068C"/>
    <w:rsid w:val="00C923C0"/>
    <w:rsid w:val="00C92967"/>
    <w:rsid w:val="00C936CA"/>
    <w:rsid w:val="00C94154"/>
    <w:rsid w:val="00C95B28"/>
    <w:rsid w:val="00C9607B"/>
    <w:rsid w:val="00C969DC"/>
    <w:rsid w:val="00C96FBE"/>
    <w:rsid w:val="00C971B8"/>
    <w:rsid w:val="00C975A3"/>
    <w:rsid w:val="00CA022B"/>
    <w:rsid w:val="00CA181D"/>
    <w:rsid w:val="00CA22ED"/>
    <w:rsid w:val="00CA2ECF"/>
    <w:rsid w:val="00CA303D"/>
    <w:rsid w:val="00CA3C6F"/>
    <w:rsid w:val="00CA3CAA"/>
    <w:rsid w:val="00CA3D0C"/>
    <w:rsid w:val="00CA654B"/>
    <w:rsid w:val="00CA72D0"/>
    <w:rsid w:val="00CA792A"/>
    <w:rsid w:val="00CB075A"/>
    <w:rsid w:val="00CB1AAF"/>
    <w:rsid w:val="00CB1C77"/>
    <w:rsid w:val="00CB1EF5"/>
    <w:rsid w:val="00CB28C3"/>
    <w:rsid w:val="00CB31A2"/>
    <w:rsid w:val="00CB3252"/>
    <w:rsid w:val="00CB3534"/>
    <w:rsid w:val="00CB3BB2"/>
    <w:rsid w:val="00CB3F48"/>
    <w:rsid w:val="00CB4238"/>
    <w:rsid w:val="00CB504F"/>
    <w:rsid w:val="00CB65E5"/>
    <w:rsid w:val="00CB6C2B"/>
    <w:rsid w:val="00CB6CDE"/>
    <w:rsid w:val="00CB72B8"/>
    <w:rsid w:val="00CB7F5A"/>
    <w:rsid w:val="00CC18F7"/>
    <w:rsid w:val="00CC27CC"/>
    <w:rsid w:val="00CC2C33"/>
    <w:rsid w:val="00CC5D63"/>
    <w:rsid w:val="00CC6787"/>
    <w:rsid w:val="00CC6A71"/>
    <w:rsid w:val="00CC7732"/>
    <w:rsid w:val="00CD02B1"/>
    <w:rsid w:val="00CD0862"/>
    <w:rsid w:val="00CD1D61"/>
    <w:rsid w:val="00CD20CB"/>
    <w:rsid w:val="00CD3711"/>
    <w:rsid w:val="00CD3F27"/>
    <w:rsid w:val="00CD4C7B"/>
    <w:rsid w:val="00CD5350"/>
    <w:rsid w:val="00CD585F"/>
    <w:rsid w:val="00CD58FE"/>
    <w:rsid w:val="00CD7832"/>
    <w:rsid w:val="00CE083B"/>
    <w:rsid w:val="00CE0E52"/>
    <w:rsid w:val="00CE117E"/>
    <w:rsid w:val="00CE1336"/>
    <w:rsid w:val="00CE27C6"/>
    <w:rsid w:val="00CE2C79"/>
    <w:rsid w:val="00CE463F"/>
    <w:rsid w:val="00CE4F75"/>
    <w:rsid w:val="00CE57C5"/>
    <w:rsid w:val="00CE57FD"/>
    <w:rsid w:val="00CE5AAA"/>
    <w:rsid w:val="00CE659E"/>
    <w:rsid w:val="00CE6EF7"/>
    <w:rsid w:val="00CE7998"/>
    <w:rsid w:val="00CF10F0"/>
    <w:rsid w:val="00CF2561"/>
    <w:rsid w:val="00CF3847"/>
    <w:rsid w:val="00CF3A19"/>
    <w:rsid w:val="00CF4CC4"/>
    <w:rsid w:val="00CF4F81"/>
    <w:rsid w:val="00CF6EAE"/>
    <w:rsid w:val="00CF7298"/>
    <w:rsid w:val="00CF78EA"/>
    <w:rsid w:val="00CF795E"/>
    <w:rsid w:val="00CF7BD3"/>
    <w:rsid w:val="00D00E51"/>
    <w:rsid w:val="00D04BF5"/>
    <w:rsid w:val="00D0683B"/>
    <w:rsid w:val="00D06C30"/>
    <w:rsid w:val="00D06D04"/>
    <w:rsid w:val="00D075C1"/>
    <w:rsid w:val="00D10EFC"/>
    <w:rsid w:val="00D13425"/>
    <w:rsid w:val="00D14ACA"/>
    <w:rsid w:val="00D153E5"/>
    <w:rsid w:val="00D21F96"/>
    <w:rsid w:val="00D22BEA"/>
    <w:rsid w:val="00D22DCE"/>
    <w:rsid w:val="00D22FBC"/>
    <w:rsid w:val="00D24B31"/>
    <w:rsid w:val="00D2731A"/>
    <w:rsid w:val="00D27CB4"/>
    <w:rsid w:val="00D30D22"/>
    <w:rsid w:val="00D30FA3"/>
    <w:rsid w:val="00D3132D"/>
    <w:rsid w:val="00D31D93"/>
    <w:rsid w:val="00D3268A"/>
    <w:rsid w:val="00D33894"/>
    <w:rsid w:val="00D33BE3"/>
    <w:rsid w:val="00D35BBF"/>
    <w:rsid w:val="00D36199"/>
    <w:rsid w:val="00D36897"/>
    <w:rsid w:val="00D3792D"/>
    <w:rsid w:val="00D410D2"/>
    <w:rsid w:val="00D41D4E"/>
    <w:rsid w:val="00D441DB"/>
    <w:rsid w:val="00D4515B"/>
    <w:rsid w:val="00D46074"/>
    <w:rsid w:val="00D461A4"/>
    <w:rsid w:val="00D46408"/>
    <w:rsid w:val="00D46BD2"/>
    <w:rsid w:val="00D5105D"/>
    <w:rsid w:val="00D5159F"/>
    <w:rsid w:val="00D51D97"/>
    <w:rsid w:val="00D51DF3"/>
    <w:rsid w:val="00D54BD9"/>
    <w:rsid w:val="00D54C05"/>
    <w:rsid w:val="00D55B50"/>
    <w:rsid w:val="00D55E47"/>
    <w:rsid w:val="00D564E5"/>
    <w:rsid w:val="00D57547"/>
    <w:rsid w:val="00D615C8"/>
    <w:rsid w:val="00D61F1A"/>
    <w:rsid w:val="00D62A03"/>
    <w:rsid w:val="00D62E19"/>
    <w:rsid w:val="00D62E86"/>
    <w:rsid w:val="00D63315"/>
    <w:rsid w:val="00D633FA"/>
    <w:rsid w:val="00D63616"/>
    <w:rsid w:val="00D63B71"/>
    <w:rsid w:val="00D64B64"/>
    <w:rsid w:val="00D66CFB"/>
    <w:rsid w:val="00D677AD"/>
    <w:rsid w:val="00D67B6C"/>
    <w:rsid w:val="00D67CD1"/>
    <w:rsid w:val="00D71AC2"/>
    <w:rsid w:val="00D71F09"/>
    <w:rsid w:val="00D738D6"/>
    <w:rsid w:val="00D741AF"/>
    <w:rsid w:val="00D76088"/>
    <w:rsid w:val="00D76F2B"/>
    <w:rsid w:val="00D80795"/>
    <w:rsid w:val="00D816D0"/>
    <w:rsid w:val="00D82433"/>
    <w:rsid w:val="00D82598"/>
    <w:rsid w:val="00D84DE2"/>
    <w:rsid w:val="00D84DF5"/>
    <w:rsid w:val="00D854BE"/>
    <w:rsid w:val="00D86889"/>
    <w:rsid w:val="00D87E00"/>
    <w:rsid w:val="00D90A30"/>
    <w:rsid w:val="00D9134D"/>
    <w:rsid w:val="00D96D11"/>
    <w:rsid w:val="00D9787E"/>
    <w:rsid w:val="00DA2536"/>
    <w:rsid w:val="00DA42EA"/>
    <w:rsid w:val="00DA4946"/>
    <w:rsid w:val="00DA601B"/>
    <w:rsid w:val="00DA6CC0"/>
    <w:rsid w:val="00DA7A03"/>
    <w:rsid w:val="00DA7C7B"/>
    <w:rsid w:val="00DB0DB8"/>
    <w:rsid w:val="00DB1818"/>
    <w:rsid w:val="00DB1A54"/>
    <w:rsid w:val="00DB5063"/>
    <w:rsid w:val="00DB5683"/>
    <w:rsid w:val="00DC00BE"/>
    <w:rsid w:val="00DC03A3"/>
    <w:rsid w:val="00DC127C"/>
    <w:rsid w:val="00DC13AA"/>
    <w:rsid w:val="00DC1B5F"/>
    <w:rsid w:val="00DC2F94"/>
    <w:rsid w:val="00DC309B"/>
    <w:rsid w:val="00DC30B0"/>
    <w:rsid w:val="00DC3979"/>
    <w:rsid w:val="00DC3B16"/>
    <w:rsid w:val="00DC3DFF"/>
    <w:rsid w:val="00DC4DA2"/>
    <w:rsid w:val="00DC5261"/>
    <w:rsid w:val="00DC5DBE"/>
    <w:rsid w:val="00DD0CE7"/>
    <w:rsid w:val="00DD14F1"/>
    <w:rsid w:val="00DD26E2"/>
    <w:rsid w:val="00DD33F2"/>
    <w:rsid w:val="00DD37B9"/>
    <w:rsid w:val="00DD3AED"/>
    <w:rsid w:val="00DD4885"/>
    <w:rsid w:val="00DD5130"/>
    <w:rsid w:val="00DD596F"/>
    <w:rsid w:val="00DD6FE9"/>
    <w:rsid w:val="00DE04B5"/>
    <w:rsid w:val="00DE08FE"/>
    <w:rsid w:val="00DE1937"/>
    <w:rsid w:val="00DE25D2"/>
    <w:rsid w:val="00DE3571"/>
    <w:rsid w:val="00DE39A8"/>
    <w:rsid w:val="00DE4009"/>
    <w:rsid w:val="00DF0903"/>
    <w:rsid w:val="00DF19AA"/>
    <w:rsid w:val="00DF239F"/>
    <w:rsid w:val="00DF3069"/>
    <w:rsid w:val="00DF3BAA"/>
    <w:rsid w:val="00DF4105"/>
    <w:rsid w:val="00DF421E"/>
    <w:rsid w:val="00DF4EB0"/>
    <w:rsid w:val="00DF5056"/>
    <w:rsid w:val="00DF7456"/>
    <w:rsid w:val="00DF7A0C"/>
    <w:rsid w:val="00E005C6"/>
    <w:rsid w:val="00E00FD5"/>
    <w:rsid w:val="00E021BB"/>
    <w:rsid w:val="00E03420"/>
    <w:rsid w:val="00E11289"/>
    <w:rsid w:val="00E116B8"/>
    <w:rsid w:val="00E12EE6"/>
    <w:rsid w:val="00E1569E"/>
    <w:rsid w:val="00E15D38"/>
    <w:rsid w:val="00E17164"/>
    <w:rsid w:val="00E20C4F"/>
    <w:rsid w:val="00E21D02"/>
    <w:rsid w:val="00E24204"/>
    <w:rsid w:val="00E2442B"/>
    <w:rsid w:val="00E2458B"/>
    <w:rsid w:val="00E2673E"/>
    <w:rsid w:val="00E2795E"/>
    <w:rsid w:val="00E304A0"/>
    <w:rsid w:val="00E304A3"/>
    <w:rsid w:val="00E308D5"/>
    <w:rsid w:val="00E32E39"/>
    <w:rsid w:val="00E35ED4"/>
    <w:rsid w:val="00E36757"/>
    <w:rsid w:val="00E37816"/>
    <w:rsid w:val="00E37F97"/>
    <w:rsid w:val="00E410CB"/>
    <w:rsid w:val="00E41583"/>
    <w:rsid w:val="00E41A83"/>
    <w:rsid w:val="00E45B70"/>
    <w:rsid w:val="00E45B80"/>
    <w:rsid w:val="00E46C08"/>
    <w:rsid w:val="00E46FAC"/>
    <w:rsid w:val="00E471CF"/>
    <w:rsid w:val="00E47766"/>
    <w:rsid w:val="00E47768"/>
    <w:rsid w:val="00E538F8"/>
    <w:rsid w:val="00E54552"/>
    <w:rsid w:val="00E547E8"/>
    <w:rsid w:val="00E54DDC"/>
    <w:rsid w:val="00E55A21"/>
    <w:rsid w:val="00E56515"/>
    <w:rsid w:val="00E5656D"/>
    <w:rsid w:val="00E568A9"/>
    <w:rsid w:val="00E57A98"/>
    <w:rsid w:val="00E60103"/>
    <w:rsid w:val="00E60EBD"/>
    <w:rsid w:val="00E61038"/>
    <w:rsid w:val="00E6133A"/>
    <w:rsid w:val="00E62835"/>
    <w:rsid w:val="00E63438"/>
    <w:rsid w:val="00E63F8E"/>
    <w:rsid w:val="00E660A4"/>
    <w:rsid w:val="00E66335"/>
    <w:rsid w:val="00E6692A"/>
    <w:rsid w:val="00E67C2A"/>
    <w:rsid w:val="00E702DE"/>
    <w:rsid w:val="00E705F7"/>
    <w:rsid w:val="00E70E56"/>
    <w:rsid w:val="00E7492A"/>
    <w:rsid w:val="00E74D97"/>
    <w:rsid w:val="00E76469"/>
    <w:rsid w:val="00E77645"/>
    <w:rsid w:val="00E83697"/>
    <w:rsid w:val="00E83B5F"/>
    <w:rsid w:val="00E84365"/>
    <w:rsid w:val="00E85AB4"/>
    <w:rsid w:val="00E90E78"/>
    <w:rsid w:val="00E91D31"/>
    <w:rsid w:val="00E92978"/>
    <w:rsid w:val="00E93315"/>
    <w:rsid w:val="00E94561"/>
    <w:rsid w:val="00E97E4F"/>
    <w:rsid w:val="00EA112C"/>
    <w:rsid w:val="00EA1A03"/>
    <w:rsid w:val="00EA1C13"/>
    <w:rsid w:val="00EA2F3F"/>
    <w:rsid w:val="00EA49D4"/>
    <w:rsid w:val="00EA4A1C"/>
    <w:rsid w:val="00EA4E1A"/>
    <w:rsid w:val="00EA5D8D"/>
    <w:rsid w:val="00EA66C9"/>
    <w:rsid w:val="00EA6835"/>
    <w:rsid w:val="00EA6E55"/>
    <w:rsid w:val="00EA76F1"/>
    <w:rsid w:val="00EA7E4F"/>
    <w:rsid w:val="00EB1229"/>
    <w:rsid w:val="00EB1C88"/>
    <w:rsid w:val="00EB4678"/>
    <w:rsid w:val="00EB739B"/>
    <w:rsid w:val="00EB74B9"/>
    <w:rsid w:val="00EB76D8"/>
    <w:rsid w:val="00EC01D1"/>
    <w:rsid w:val="00EC0347"/>
    <w:rsid w:val="00EC10A5"/>
    <w:rsid w:val="00EC1D6A"/>
    <w:rsid w:val="00EC22D6"/>
    <w:rsid w:val="00EC2712"/>
    <w:rsid w:val="00EC3293"/>
    <w:rsid w:val="00EC38FD"/>
    <w:rsid w:val="00EC439B"/>
    <w:rsid w:val="00EC4A25"/>
    <w:rsid w:val="00EC55E9"/>
    <w:rsid w:val="00EC78EA"/>
    <w:rsid w:val="00ED0009"/>
    <w:rsid w:val="00ED181D"/>
    <w:rsid w:val="00ED1F11"/>
    <w:rsid w:val="00ED2F8F"/>
    <w:rsid w:val="00ED42D8"/>
    <w:rsid w:val="00ED4C41"/>
    <w:rsid w:val="00ED641C"/>
    <w:rsid w:val="00ED7D10"/>
    <w:rsid w:val="00EE1979"/>
    <w:rsid w:val="00EE2691"/>
    <w:rsid w:val="00EE357C"/>
    <w:rsid w:val="00EE613D"/>
    <w:rsid w:val="00EE6F20"/>
    <w:rsid w:val="00EE7B16"/>
    <w:rsid w:val="00EF186B"/>
    <w:rsid w:val="00EF1D15"/>
    <w:rsid w:val="00EF4C44"/>
    <w:rsid w:val="00EF4F2D"/>
    <w:rsid w:val="00EF54AB"/>
    <w:rsid w:val="00EF61C8"/>
    <w:rsid w:val="00EF77A1"/>
    <w:rsid w:val="00F0019F"/>
    <w:rsid w:val="00F01EDC"/>
    <w:rsid w:val="00F01F93"/>
    <w:rsid w:val="00F025A2"/>
    <w:rsid w:val="00F02AF3"/>
    <w:rsid w:val="00F036E9"/>
    <w:rsid w:val="00F03939"/>
    <w:rsid w:val="00F0492F"/>
    <w:rsid w:val="00F05F6A"/>
    <w:rsid w:val="00F07388"/>
    <w:rsid w:val="00F1040D"/>
    <w:rsid w:val="00F13642"/>
    <w:rsid w:val="00F145C0"/>
    <w:rsid w:val="00F14845"/>
    <w:rsid w:val="00F15004"/>
    <w:rsid w:val="00F153D4"/>
    <w:rsid w:val="00F15E0E"/>
    <w:rsid w:val="00F16455"/>
    <w:rsid w:val="00F17EC1"/>
    <w:rsid w:val="00F2026E"/>
    <w:rsid w:val="00F2210A"/>
    <w:rsid w:val="00F22FA6"/>
    <w:rsid w:val="00F23E8D"/>
    <w:rsid w:val="00F240A0"/>
    <w:rsid w:val="00F246CF"/>
    <w:rsid w:val="00F24AFD"/>
    <w:rsid w:val="00F250DA"/>
    <w:rsid w:val="00F25176"/>
    <w:rsid w:val="00F269EF"/>
    <w:rsid w:val="00F26E59"/>
    <w:rsid w:val="00F2781A"/>
    <w:rsid w:val="00F3009B"/>
    <w:rsid w:val="00F30723"/>
    <w:rsid w:val="00F31050"/>
    <w:rsid w:val="00F33000"/>
    <w:rsid w:val="00F33843"/>
    <w:rsid w:val="00F34727"/>
    <w:rsid w:val="00F3553C"/>
    <w:rsid w:val="00F36664"/>
    <w:rsid w:val="00F370BB"/>
    <w:rsid w:val="00F37743"/>
    <w:rsid w:val="00F37C92"/>
    <w:rsid w:val="00F42008"/>
    <w:rsid w:val="00F424F8"/>
    <w:rsid w:val="00F42950"/>
    <w:rsid w:val="00F43454"/>
    <w:rsid w:val="00F4445E"/>
    <w:rsid w:val="00F4664E"/>
    <w:rsid w:val="00F505FE"/>
    <w:rsid w:val="00F5103E"/>
    <w:rsid w:val="00F51FFF"/>
    <w:rsid w:val="00F54A3D"/>
    <w:rsid w:val="00F54CB0"/>
    <w:rsid w:val="00F56852"/>
    <w:rsid w:val="00F579CD"/>
    <w:rsid w:val="00F602C1"/>
    <w:rsid w:val="00F60779"/>
    <w:rsid w:val="00F649C1"/>
    <w:rsid w:val="00F64F41"/>
    <w:rsid w:val="00F652A6"/>
    <w:rsid w:val="00F653B8"/>
    <w:rsid w:val="00F65C5E"/>
    <w:rsid w:val="00F65D4D"/>
    <w:rsid w:val="00F67B45"/>
    <w:rsid w:val="00F67C8B"/>
    <w:rsid w:val="00F67DA8"/>
    <w:rsid w:val="00F7006D"/>
    <w:rsid w:val="00F708FF"/>
    <w:rsid w:val="00F71262"/>
    <w:rsid w:val="00F71B89"/>
    <w:rsid w:val="00F7353C"/>
    <w:rsid w:val="00F752A6"/>
    <w:rsid w:val="00F76F8F"/>
    <w:rsid w:val="00F77E6D"/>
    <w:rsid w:val="00F81DBC"/>
    <w:rsid w:val="00F83494"/>
    <w:rsid w:val="00F8503E"/>
    <w:rsid w:val="00F86B87"/>
    <w:rsid w:val="00F87172"/>
    <w:rsid w:val="00F90A6E"/>
    <w:rsid w:val="00F90D9C"/>
    <w:rsid w:val="00F91215"/>
    <w:rsid w:val="00F92A7A"/>
    <w:rsid w:val="00F93491"/>
    <w:rsid w:val="00F93C3C"/>
    <w:rsid w:val="00F941DF"/>
    <w:rsid w:val="00F96156"/>
    <w:rsid w:val="00F96BD2"/>
    <w:rsid w:val="00FA0CAC"/>
    <w:rsid w:val="00FA1266"/>
    <w:rsid w:val="00FA24E2"/>
    <w:rsid w:val="00FA2DA6"/>
    <w:rsid w:val="00FA3601"/>
    <w:rsid w:val="00FA47DE"/>
    <w:rsid w:val="00FA62A3"/>
    <w:rsid w:val="00FA661B"/>
    <w:rsid w:val="00FB0B79"/>
    <w:rsid w:val="00FB0EA4"/>
    <w:rsid w:val="00FB3118"/>
    <w:rsid w:val="00FB3606"/>
    <w:rsid w:val="00FB36FA"/>
    <w:rsid w:val="00FB3AC0"/>
    <w:rsid w:val="00FB3B01"/>
    <w:rsid w:val="00FB5892"/>
    <w:rsid w:val="00FB61D1"/>
    <w:rsid w:val="00FB6743"/>
    <w:rsid w:val="00FC0BE0"/>
    <w:rsid w:val="00FC114C"/>
    <w:rsid w:val="00FC1192"/>
    <w:rsid w:val="00FC13E2"/>
    <w:rsid w:val="00FC202B"/>
    <w:rsid w:val="00FC3761"/>
    <w:rsid w:val="00FC4638"/>
    <w:rsid w:val="00FC4692"/>
    <w:rsid w:val="00FC66C6"/>
    <w:rsid w:val="00FC7A3A"/>
    <w:rsid w:val="00FC7AC8"/>
    <w:rsid w:val="00FC7C6C"/>
    <w:rsid w:val="00FD00CC"/>
    <w:rsid w:val="00FD0ACF"/>
    <w:rsid w:val="00FD0D8F"/>
    <w:rsid w:val="00FD2237"/>
    <w:rsid w:val="00FD2742"/>
    <w:rsid w:val="00FD2B96"/>
    <w:rsid w:val="00FD3116"/>
    <w:rsid w:val="00FD3970"/>
    <w:rsid w:val="00FD4429"/>
    <w:rsid w:val="00FD5615"/>
    <w:rsid w:val="00FD6D8B"/>
    <w:rsid w:val="00FE1110"/>
    <w:rsid w:val="00FE1934"/>
    <w:rsid w:val="00FE1B4C"/>
    <w:rsid w:val="00FE251B"/>
    <w:rsid w:val="00FE3A88"/>
    <w:rsid w:val="00FE51F0"/>
    <w:rsid w:val="00FE58DB"/>
    <w:rsid w:val="00FE6656"/>
    <w:rsid w:val="00FF3CC3"/>
    <w:rsid w:val="00FF3D1C"/>
    <w:rsid w:val="00FF414A"/>
    <w:rsid w:val="00FF43B4"/>
    <w:rsid w:val="00FF45BA"/>
    <w:rsid w:val="00FF5CC2"/>
    <w:rsid w:val="00FF6B83"/>
    <w:rsid w:val="00FF6C1B"/>
    <w:rsid w:val="00FF72BE"/>
    <w:rsid w:val="049356AA"/>
    <w:rsid w:val="0A374DF6"/>
    <w:rsid w:val="0C58AD3E"/>
    <w:rsid w:val="0D7DD2B2"/>
    <w:rsid w:val="1FB2ECB0"/>
    <w:rsid w:val="1FBB6547"/>
    <w:rsid w:val="21706C0F"/>
    <w:rsid w:val="25ABCC57"/>
    <w:rsid w:val="2BCD5D0D"/>
    <w:rsid w:val="3354FA4A"/>
    <w:rsid w:val="375605A3"/>
    <w:rsid w:val="398D50A5"/>
    <w:rsid w:val="3E29D97D"/>
    <w:rsid w:val="401C6D70"/>
    <w:rsid w:val="42079DD3"/>
    <w:rsid w:val="474F927E"/>
    <w:rsid w:val="4AA1D6C4"/>
    <w:rsid w:val="4D712955"/>
    <w:rsid w:val="4EB3E218"/>
    <w:rsid w:val="506AD344"/>
    <w:rsid w:val="524682D6"/>
    <w:rsid w:val="52B8C963"/>
    <w:rsid w:val="5966DB85"/>
    <w:rsid w:val="5FE9D9A3"/>
    <w:rsid w:val="6305EA05"/>
    <w:rsid w:val="66082493"/>
    <w:rsid w:val="66168A19"/>
    <w:rsid w:val="68A637AB"/>
    <w:rsid w:val="6E885BF0"/>
    <w:rsid w:val="72209A8F"/>
    <w:rsid w:val="7471E30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085EC488-A007-448B-93B2-6C20275D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4623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aliases w:val="cap,cap Char,Caption Char,Caption Char1 Char,cap Char Char1,Caption Char Char1 Char,cap Char2,题注"/>
    <w:basedOn w:val="Normal"/>
    <w:next w:val="Normal"/>
    <w:link w:val="CaptionChar1"/>
    <w:unhideWhenUsed/>
    <w:qFormat/>
    <w:rsid w:val="00F17EC1"/>
    <w:pPr>
      <w:spacing w:after="200"/>
    </w:pPr>
    <w:rPr>
      <w:i/>
      <w:iCs/>
      <w:color w:val="44546A" w:themeColor="text2"/>
      <w:sz w:val="18"/>
      <w:szCs w:val="18"/>
    </w:rPr>
  </w:style>
  <w:style w:type="table" w:styleId="TableGrid">
    <w:name w:val="Table Grid"/>
    <w:basedOn w:val="TableNormal"/>
    <w:uiPriority w:val="39"/>
    <w:qFormat/>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qFormat/>
    <w:rsid w:val="00557CCA"/>
    <w:rPr>
      <w:sz w:val="16"/>
      <w:szCs w:val="16"/>
    </w:rPr>
  </w:style>
  <w:style w:type="paragraph" w:styleId="CommentText">
    <w:name w:val="annotation text"/>
    <w:basedOn w:val="Normal"/>
    <w:link w:val="CommentTextChar"/>
    <w:qFormat/>
    <w:rsid w:val="00557CCA"/>
  </w:style>
  <w:style w:type="character" w:customStyle="1" w:styleId="CommentTextChar">
    <w:name w:val="Comment Text Char"/>
    <w:basedOn w:val="DefaultParagraphFont"/>
    <w:link w:val="CommentText"/>
    <w:qForma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2"/>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customStyle="1" w:styleId="Doc-text2">
    <w:name w:val="Doc-text2"/>
    <w:basedOn w:val="Normal"/>
    <w:link w:val="Doc-text2Char"/>
    <w:qFormat/>
    <w:rsid w:val="003E0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0127"/>
    <w:rPr>
      <w:rFonts w:ascii="Arial" w:eastAsia="MS Mincho" w:hAnsi="Arial"/>
      <w:szCs w:val="24"/>
    </w:rPr>
  </w:style>
  <w:style w:type="character" w:customStyle="1" w:styleId="B1Char">
    <w:name w:val="B1 Char"/>
    <w:link w:val="B1"/>
    <w:qFormat/>
    <w:locked/>
    <w:rsid w:val="00FA62A3"/>
    <w:rPr>
      <w:lang w:eastAsia="en-US"/>
    </w:rPr>
  </w:style>
  <w:style w:type="character" w:customStyle="1" w:styleId="B2Char">
    <w:name w:val="B2 Char"/>
    <w:link w:val="B2"/>
    <w:qFormat/>
    <w:locked/>
    <w:rsid w:val="00FA62A3"/>
    <w:rPr>
      <w:lang w:eastAsia="en-US"/>
    </w:rPr>
  </w:style>
  <w:style w:type="character" w:customStyle="1" w:styleId="B3Char">
    <w:name w:val="B3 Char"/>
    <w:link w:val="B3"/>
    <w:qFormat/>
    <w:locked/>
    <w:rsid w:val="00FA62A3"/>
    <w:rPr>
      <w:lang w:eastAsia="en-US"/>
    </w:rPr>
  </w:style>
  <w:style w:type="character" w:customStyle="1" w:styleId="B4Char">
    <w:name w:val="B4 Char"/>
    <w:link w:val="B4"/>
    <w:qFormat/>
    <w:locked/>
    <w:rsid w:val="00FA62A3"/>
    <w:rPr>
      <w:lang w:eastAsia="en-US"/>
    </w:rPr>
  </w:style>
  <w:style w:type="character" w:customStyle="1" w:styleId="NOChar">
    <w:name w:val="NO Char"/>
    <w:link w:val="NO"/>
    <w:qFormat/>
    <w:locked/>
    <w:rsid w:val="00022487"/>
    <w:rPr>
      <w:lang w:eastAsia="en-US"/>
    </w:rPr>
  </w:style>
  <w:style w:type="character" w:customStyle="1" w:styleId="B5Char">
    <w:name w:val="B5 Char"/>
    <w:link w:val="B5"/>
    <w:qFormat/>
    <w:locked/>
    <w:rsid w:val="00022487"/>
    <w:rPr>
      <w:lang w:eastAsia="en-US"/>
    </w:rPr>
  </w:style>
  <w:style w:type="character" w:customStyle="1" w:styleId="B6Char">
    <w:name w:val="B6 Char"/>
    <w:link w:val="B6"/>
    <w:qFormat/>
    <w:locked/>
    <w:rsid w:val="00022487"/>
    <w:rPr>
      <w:rFonts w:eastAsia="Times New Roman"/>
    </w:rPr>
  </w:style>
  <w:style w:type="paragraph" w:customStyle="1" w:styleId="B6">
    <w:name w:val="B6"/>
    <w:basedOn w:val="B5"/>
    <w:link w:val="B6Char"/>
    <w:qFormat/>
    <w:rsid w:val="00022487"/>
    <w:pPr>
      <w:overflowPunct w:val="0"/>
      <w:autoSpaceDE w:val="0"/>
      <w:autoSpaceDN w:val="0"/>
      <w:adjustRightInd w:val="0"/>
      <w:ind w:left="1985"/>
    </w:pPr>
    <w:rPr>
      <w:rFonts w:eastAsia="Times New Roman"/>
      <w:lang w:eastAsia="en-GB"/>
    </w:rPr>
  </w:style>
  <w:style w:type="character" w:customStyle="1" w:styleId="FooterChar">
    <w:name w:val="Footer Char"/>
    <w:basedOn w:val="DefaultParagraphFont"/>
    <w:link w:val="Footer"/>
    <w:rsid w:val="00A24661"/>
    <w:rPr>
      <w:rFonts w:ascii="Arial" w:hAnsi="Arial"/>
      <w:b/>
      <w:i/>
      <w:noProof/>
      <w:sz w:val="18"/>
      <w:lang w:eastAsia="ja-JP"/>
    </w:rPr>
  </w:style>
  <w:style w:type="character" w:customStyle="1" w:styleId="B1Char1">
    <w:name w:val="B1 Char1"/>
    <w:qFormat/>
    <w:rsid w:val="00A24661"/>
    <w:rPr>
      <w:lang w:eastAsia="en-US"/>
    </w:rPr>
  </w:style>
  <w:style w:type="character" w:customStyle="1" w:styleId="B3Char2">
    <w:name w:val="B3 Char2"/>
    <w:qFormat/>
    <w:rsid w:val="00A24661"/>
    <w:rPr>
      <w:lang w:eastAsia="en-US"/>
    </w:rPr>
  </w:style>
  <w:style w:type="character" w:customStyle="1" w:styleId="TALCar">
    <w:name w:val="TAL Car"/>
    <w:link w:val="TAL"/>
    <w:qFormat/>
    <w:rsid w:val="00A24661"/>
    <w:rPr>
      <w:rFonts w:ascii="Arial" w:hAnsi="Arial"/>
      <w:sz w:val="18"/>
      <w:lang w:eastAsia="en-US"/>
    </w:rPr>
  </w:style>
  <w:style w:type="character" w:customStyle="1" w:styleId="PLChar">
    <w:name w:val="PL Char"/>
    <w:link w:val="PL"/>
    <w:qFormat/>
    <w:rsid w:val="00A24661"/>
    <w:rPr>
      <w:rFonts w:ascii="Courier New" w:hAnsi="Courier New"/>
      <w:noProof/>
      <w:sz w:val="16"/>
      <w:lang w:eastAsia="en-US"/>
    </w:rPr>
  </w:style>
  <w:style w:type="character" w:customStyle="1" w:styleId="TAHCar">
    <w:name w:val="TAH Car"/>
    <w:link w:val="TAH"/>
    <w:qFormat/>
    <w:locked/>
    <w:rsid w:val="00A24661"/>
    <w:rPr>
      <w:rFonts w:ascii="Arial" w:hAnsi="Arial"/>
      <w:b/>
      <w:sz w:val="18"/>
      <w:lang w:eastAsia="en-US"/>
    </w:rPr>
  </w:style>
  <w:style w:type="character" w:customStyle="1" w:styleId="THChar">
    <w:name w:val="TH Char"/>
    <w:link w:val="TH"/>
    <w:qFormat/>
    <w:rsid w:val="00A24661"/>
    <w:rPr>
      <w:rFonts w:ascii="Arial" w:hAnsi="Arial"/>
      <w:b/>
      <w:lang w:eastAsia="en-US"/>
    </w:rPr>
  </w:style>
  <w:style w:type="character" w:customStyle="1" w:styleId="Heading1Char">
    <w:name w:val="Heading 1 Char"/>
    <w:basedOn w:val="DefaultParagraphFont"/>
    <w:link w:val="Heading1"/>
    <w:rsid w:val="0097330D"/>
    <w:rPr>
      <w:rFonts w:ascii="Arial" w:hAnsi="Arial"/>
      <w:sz w:val="36"/>
      <w:lang w:eastAsia="en-US"/>
    </w:rPr>
  </w:style>
  <w:style w:type="character" w:customStyle="1" w:styleId="EditorsNoteChar">
    <w:name w:val="Editor's Note Char"/>
    <w:aliases w:val="EN Char"/>
    <w:link w:val="EditorsNote"/>
    <w:qFormat/>
    <w:locked/>
    <w:rsid w:val="0081765E"/>
    <w:rPr>
      <w:color w:val="FF0000"/>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1E72F9"/>
    <w:rPr>
      <w:i/>
      <w:iCs/>
      <w:color w:val="44546A" w:themeColor="text2"/>
      <w:sz w:val="18"/>
      <w:szCs w:val="18"/>
      <w:lang w:eastAsia="en-US"/>
    </w:rPr>
  </w:style>
  <w:style w:type="character" w:customStyle="1" w:styleId="TFChar">
    <w:name w:val="TF Char"/>
    <w:link w:val="TF"/>
    <w:qFormat/>
    <w:locked/>
    <w:rsid w:val="00692AA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7406116">
      <w:bodyDiv w:val="1"/>
      <w:marLeft w:val="0"/>
      <w:marRight w:val="0"/>
      <w:marTop w:val="0"/>
      <w:marBottom w:val="0"/>
      <w:divBdr>
        <w:top w:val="none" w:sz="0" w:space="0" w:color="auto"/>
        <w:left w:val="none" w:sz="0" w:space="0" w:color="auto"/>
        <w:bottom w:val="none" w:sz="0" w:space="0" w:color="auto"/>
        <w:right w:val="none" w:sz="0" w:space="0" w:color="auto"/>
      </w:divBdr>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431242378">
      <w:bodyDiv w:val="1"/>
      <w:marLeft w:val="0"/>
      <w:marRight w:val="0"/>
      <w:marTop w:val="0"/>
      <w:marBottom w:val="0"/>
      <w:divBdr>
        <w:top w:val="none" w:sz="0" w:space="0" w:color="auto"/>
        <w:left w:val="none" w:sz="0" w:space="0" w:color="auto"/>
        <w:bottom w:val="none" w:sz="0" w:space="0" w:color="auto"/>
        <w:right w:val="none" w:sz="0" w:space="0" w:color="auto"/>
      </w:divBdr>
    </w:div>
    <w:div w:id="480393667">
      <w:bodyDiv w:val="1"/>
      <w:marLeft w:val="0"/>
      <w:marRight w:val="0"/>
      <w:marTop w:val="0"/>
      <w:marBottom w:val="0"/>
      <w:divBdr>
        <w:top w:val="none" w:sz="0" w:space="0" w:color="auto"/>
        <w:left w:val="none" w:sz="0" w:space="0" w:color="auto"/>
        <w:bottom w:val="none" w:sz="0" w:space="0" w:color="auto"/>
        <w:right w:val="none" w:sz="0" w:space="0" w:color="auto"/>
      </w:divBdr>
    </w:div>
    <w:div w:id="534386172">
      <w:bodyDiv w:val="1"/>
      <w:marLeft w:val="0"/>
      <w:marRight w:val="0"/>
      <w:marTop w:val="0"/>
      <w:marBottom w:val="0"/>
      <w:divBdr>
        <w:top w:val="none" w:sz="0" w:space="0" w:color="auto"/>
        <w:left w:val="none" w:sz="0" w:space="0" w:color="auto"/>
        <w:bottom w:val="none" w:sz="0" w:space="0" w:color="auto"/>
        <w:right w:val="none" w:sz="0" w:space="0" w:color="auto"/>
      </w:divBdr>
    </w:div>
    <w:div w:id="610016706">
      <w:bodyDiv w:val="1"/>
      <w:marLeft w:val="0"/>
      <w:marRight w:val="0"/>
      <w:marTop w:val="0"/>
      <w:marBottom w:val="0"/>
      <w:divBdr>
        <w:top w:val="none" w:sz="0" w:space="0" w:color="auto"/>
        <w:left w:val="none" w:sz="0" w:space="0" w:color="auto"/>
        <w:bottom w:val="none" w:sz="0" w:space="0" w:color="auto"/>
        <w:right w:val="none" w:sz="0" w:space="0" w:color="auto"/>
      </w:divBdr>
    </w:div>
    <w:div w:id="637880653">
      <w:bodyDiv w:val="1"/>
      <w:marLeft w:val="0"/>
      <w:marRight w:val="0"/>
      <w:marTop w:val="0"/>
      <w:marBottom w:val="0"/>
      <w:divBdr>
        <w:top w:val="none" w:sz="0" w:space="0" w:color="auto"/>
        <w:left w:val="none" w:sz="0" w:space="0" w:color="auto"/>
        <w:bottom w:val="none" w:sz="0" w:space="0" w:color="auto"/>
        <w:right w:val="none" w:sz="0" w:space="0" w:color="auto"/>
      </w:divBdr>
    </w:div>
    <w:div w:id="646205744">
      <w:bodyDiv w:val="1"/>
      <w:marLeft w:val="0"/>
      <w:marRight w:val="0"/>
      <w:marTop w:val="0"/>
      <w:marBottom w:val="0"/>
      <w:divBdr>
        <w:top w:val="none" w:sz="0" w:space="0" w:color="auto"/>
        <w:left w:val="none" w:sz="0" w:space="0" w:color="auto"/>
        <w:bottom w:val="none" w:sz="0" w:space="0" w:color="auto"/>
        <w:right w:val="none" w:sz="0" w:space="0" w:color="auto"/>
      </w:divBdr>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24667231">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03599388">
      <w:bodyDiv w:val="1"/>
      <w:marLeft w:val="0"/>
      <w:marRight w:val="0"/>
      <w:marTop w:val="0"/>
      <w:marBottom w:val="0"/>
      <w:divBdr>
        <w:top w:val="none" w:sz="0" w:space="0" w:color="auto"/>
        <w:left w:val="none" w:sz="0" w:space="0" w:color="auto"/>
        <w:bottom w:val="none" w:sz="0" w:space="0" w:color="auto"/>
        <w:right w:val="none" w:sz="0" w:space="0" w:color="auto"/>
      </w:divBdr>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539470087">
      <w:bodyDiv w:val="1"/>
      <w:marLeft w:val="0"/>
      <w:marRight w:val="0"/>
      <w:marTop w:val="0"/>
      <w:marBottom w:val="0"/>
      <w:divBdr>
        <w:top w:val="none" w:sz="0" w:space="0" w:color="auto"/>
        <w:left w:val="none" w:sz="0" w:space="0" w:color="auto"/>
        <w:bottom w:val="none" w:sz="0" w:space="0" w:color="auto"/>
        <w:right w:val="none" w:sz="0" w:space="0" w:color="auto"/>
      </w:divBdr>
    </w:div>
    <w:div w:id="1604338097">
      <w:bodyDiv w:val="1"/>
      <w:marLeft w:val="0"/>
      <w:marRight w:val="0"/>
      <w:marTop w:val="0"/>
      <w:marBottom w:val="0"/>
      <w:divBdr>
        <w:top w:val="none" w:sz="0" w:space="0" w:color="auto"/>
        <w:left w:val="none" w:sz="0" w:space="0" w:color="auto"/>
        <w:bottom w:val="none" w:sz="0" w:space="0" w:color="auto"/>
        <w:right w:val="none" w:sz="0" w:space="0" w:color="auto"/>
      </w:divBdr>
    </w:div>
    <w:div w:id="1612132372">
      <w:bodyDiv w:val="1"/>
      <w:marLeft w:val="0"/>
      <w:marRight w:val="0"/>
      <w:marTop w:val="0"/>
      <w:marBottom w:val="0"/>
      <w:divBdr>
        <w:top w:val="none" w:sz="0" w:space="0" w:color="auto"/>
        <w:left w:val="none" w:sz="0" w:space="0" w:color="auto"/>
        <w:bottom w:val="none" w:sz="0" w:space="0" w:color="auto"/>
        <w:right w:val="none" w:sz="0" w:space="0" w:color="auto"/>
      </w:divBdr>
    </w:div>
    <w:div w:id="1663921721">
      <w:bodyDiv w:val="1"/>
      <w:marLeft w:val="0"/>
      <w:marRight w:val="0"/>
      <w:marTop w:val="0"/>
      <w:marBottom w:val="0"/>
      <w:divBdr>
        <w:top w:val="none" w:sz="0" w:space="0" w:color="auto"/>
        <w:left w:val="none" w:sz="0" w:space="0" w:color="auto"/>
        <w:bottom w:val="none" w:sz="0" w:space="0" w:color="auto"/>
        <w:right w:val="none" w:sz="0" w:space="0" w:color="auto"/>
      </w:divBdr>
    </w:div>
    <w:div w:id="1751148482">
      <w:bodyDiv w:val="1"/>
      <w:marLeft w:val="0"/>
      <w:marRight w:val="0"/>
      <w:marTop w:val="0"/>
      <w:marBottom w:val="0"/>
      <w:divBdr>
        <w:top w:val="none" w:sz="0" w:space="0" w:color="auto"/>
        <w:left w:val="none" w:sz="0" w:space="0" w:color="auto"/>
        <w:bottom w:val="none" w:sz="0" w:space="0" w:color="auto"/>
        <w:right w:val="none" w:sz="0" w:space="0" w:color="auto"/>
      </w:divBdr>
    </w:div>
    <w:div w:id="1831748693">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876848834">
      <w:bodyDiv w:val="1"/>
      <w:marLeft w:val="0"/>
      <w:marRight w:val="0"/>
      <w:marTop w:val="0"/>
      <w:marBottom w:val="0"/>
      <w:divBdr>
        <w:top w:val="none" w:sz="0" w:space="0" w:color="auto"/>
        <w:left w:val="none" w:sz="0" w:space="0" w:color="auto"/>
        <w:bottom w:val="none" w:sz="0" w:space="0" w:color="auto"/>
        <w:right w:val="none" w:sz="0" w:space="0" w:color="auto"/>
      </w:divBdr>
    </w:div>
    <w:div w:id="1895726998">
      <w:bodyDiv w:val="1"/>
      <w:marLeft w:val="0"/>
      <w:marRight w:val="0"/>
      <w:marTop w:val="0"/>
      <w:marBottom w:val="0"/>
      <w:divBdr>
        <w:top w:val="none" w:sz="0" w:space="0" w:color="auto"/>
        <w:left w:val="none" w:sz="0" w:space="0" w:color="auto"/>
        <w:bottom w:val="none" w:sz="0" w:space="0" w:color="auto"/>
        <w:right w:val="none" w:sz="0" w:space="0" w:color="auto"/>
      </w:divBdr>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20675347">
      <w:bodyDiv w:val="1"/>
      <w:marLeft w:val="0"/>
      <w:marRight w:val="0"/>
      <w:marTop w:val="0"/>
      <w:marBottom w:val="0"/>
      <w:divBdr>
        <w:top w:val="none" w:sz="0" w:space="0" w:color="auto"/>
        <w:left w:val="none" w:sz="0" w:space="0" w:color="auto"/>
        <w:bottom w:val="none" w:sz="0" w:space="0" w:color="auto"/>
        <w:right w:val="none" w:sz="0" w:space="0" w:color="auto"/>
      </w:divBdr>
    </w:div>
    <w:div w:id="1932471879">
      <w:bodyDiv w:val="1"/>
      <w:marLeft w:val="0"/>
      <w:marRight w:val="0"/>
      <w:marTop w:val="0"/>
      <w:marBottom w:val="0"/>
      <w:divBdr>
        <w:top w:val="none" w:sz="0" w:space="0" w:color="auto"/>
        <w:left w:val="none" w:sz="0" w:space="0" w:color="auto"/>
        <w:bottom w:val="none" w:sz="0" w:space="0" w:color="auto"/>
        <w:right w:val="none" w:sz="0" w:space="0" w:color="auto"/>
      </w:divBdr>
    </w:div>
    <w:div w:id="1971475886">
      <w:bodyDiv w:val="1"/>
      <w:marLeft w:val="0"/>
      <w:marRight w:val="0"/>
      <w:marTop w:val="0"/>
      <w:marBottom w:val="0"/>
      <w:divBdr>
        <w:top w:val="none" w:sz="0" w:space="0" w:color="auto"/>
        <w:left w:val="none" w:sz="0" w:space="0" w:color="auto"/>
        <w:bottom w:val="none" w:sz="0" w:space="0" w:color="auto"/>
        <w:right w:val="none" w:sz="0" w:space="0" w:color="auto"/>
      </w:divBdr>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1992252889">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5AIRPNAIUNRU-859666464-10396</_dlc_DocId>
    <_dlc_DocIdUrl xmlns="71c5aaf6-e6ce-465b-b873-5148d2a4c105">
      <Url>https://nokia.sharepoint.com/sites/c5g/e2earch/_layouts/15/DocIdRedir.aspx?ID=5AIRPNAIUNRU-859666464-10396</Url>
      <Description>5AIRPNAIUNRU-859666464-10396</Description>
    </_dlc_DocIdUrl>
    <SharedWithUsers xmlns="a3840f4f-04be-43d1-b2ef-6ff1382503c7">
      <UserInfo>
        <DisplayName>Turtinen, Samuli (Nokia - FI/Oulu)</DisplayName>
        <AccountId>906</AccountId>
        <AccountType/>
      </UserInfo>
    </SharedWithUsers>
  </documentManagement>
</p:properties>
</file>

<file path=customXml/itemProps1.xml><?xml version="1.0" encoding="utf-8"?>
<ds:datastoreItem xmlns:ds="http://schemas.openxmlformats.org/officeDocument/2006/customXml" ds:itemID="{FBACCA38-D599-40B1-BEF4-1FE4CD5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EAEB8F0-1946-445A-9705-5E2D6E46AE43}">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purl.org/dc/elements/1.1/"/>
    <ds:schemaRef ds:uri="http://schemas.microsoft.com/office/2006/documentManagement/types"/>
    <ds:schemaRef ds:uri="http://www.w3.org/XML/1998/namespace"/>
    <ds:schemaRef ds:uri="83f22d2f-d16e-4be6-ad4f-29fa0b067c3c"/>
    <ds:schemaRef ds:uri="http://schemas.microsoft.com/office/2006/metadata/properties"/>
    <ds:schemaRef ds:uri="http://schemas.microsoft.com/office/infopath/2007/PartnerControls"/>
    <ds:schemaRef ds:uri="http://purl.org/dc/dcmitype/"/>
    <ds:schemaRef ds:uri="a3840f4f-04be-43d1-b2ef-6ff1382503c7"/>
    <ds:schemaRef ds:uri="http://schemas.openxmlformats.org/package/2006/metadata/core-properties"/>
    <ds:schemaRef ds:uri="3b34c8f0-1ef5-4d1e-bb66-517ce7fe7356"/>
    <ds:schemaRef ds:uri="71c5aaf6-e6ce-465b-b873-5148d2a4c105"/>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19</Pages>
  <Words>6322</Words>
  <Characters>38470</Characters>
  <Application>Microsoft Office Word</Application>
  <DocSecurity>0</DocSecurity>
  <Lines>320</Lines>
  <Paragraphs>89</Paragraphs>
  <ScaleCrop>false</ScaleCrop>
  <Manager/>
  <Company>Nokia</Company>
  <LinksUpToDate>false</LinksUpToDate>
  <CharactersWithSpaces>44703</CharactersWithSpaces>
  <SharedDoc>false</SharedDoc>
  <HyperlinkBase/>
  <HLinks>
    <vt:vector size="60" baseType="variant">
      <vt:variant>
        <vt:i4>5439606</vt:i4>
      </vt:variant>
      <vt:variant>
        <vt:i4>27</vt:i4>
      </vt:variant>
      <vt:variant>
        <vt:i4>0</vt:i4>
      </vt:variant>
      <vt:variant>
        <vt:i4>5</vt:i4>
      </vt:variant>
      <vt:variant>
        <vt:lpwstr>mailto:chunli.wu@nokia-sbell.com</vt:lpwstr>
      </vt:variant>
      <vt:variant>
        <vt:lpwstr/>
      </vt:variant>
      <vt:variant>
        <vt:i4>5439606</vt:i4>
      </vt:variant>
      <vt:variant>
        <vt:i4>24</vt:i4>
      </vt:variant>
      <vt:variant>
        <vt:i4>0</vt:i4>
      </vt:variant>
      <vt:variant>
        <vt:i4>5</vt:i4>
      </vt:variant>
      <vt:variant>
        <vt:lpwstr>mailto:chunli.wu@nokia-sbell.com</vt:lpwstr>
      </vt:variant>
      <vt:variant>
        <vt:lpwstr/>
      </vt:variant>
      <vt:variant>
        <vt:i4>8257600</vt:i4>
      </vt:variant>
      <vt:variant>
        <vt:i4>21</vt:i4>
      </vt:variant>
      <vt:variant>
        <vt:i4>0</vt:i4>
      </vt:variant>
      <vt:variant>
        <vt:i4>5</vt:i4>
      </vt:variant>
      <vt:variant>
        <vt:lpwstr>mailto:jarkko.t.koskela@nokia.com</vt:lpwstr>
      </vt:variant>
      <vt:variant>
        <vt:lpwstr/>
      </vt:variant>
      <vt:variant>
        <vt:i4>6553616</vt:i4>
      </vt:variant>
      <vt:variant>
        <vt:i4>18</vt:i4>
      </vt:variant>
      <vt:variant>
        <vt:i4>0</vt:i4>
      </vt:variant>
      <vt:variant>
        <vt:i4>5</vt:i4>
      </vt:variant>
      <vt:variant>
        <vt:lpwstr>mailto:samuli.turtinen@nokia-bell-labs.com</vt:lpwstr>
      </vt:variant>
      <vt:variant>
        <vt:lpwstr/>
      </vt:variant>
      <vt:variant>
        <vt:i4>5439606</vt:i4>
      </vt:variant>
      <vt:variant>
        <vt:i4>15</vt:i4>
      </vt:variant>
      <vt:variant>
        <vt:i4>0</vt:i4>
      </vt:variant>
      <vt:variant>
        <vt:i4>5</vt:i4>
      </vt:variant>
      <vt:variant>
        <vt:lpwstr>mailto:chunli.wu@nokia-sbell.com</vt:lpwstr>
      </vt:variant>
      <vt:variant>
        <vt:lpwstr/>
      </vt:variant>
      <vt:variant>
        <vt:i4>5439606</vt:i4>
      </vt:variant>
      <vt:variant>
        <vt:i4>12</vt:i4>
      </vt:variant>
      <vt:variant>
        <vt:i4>0</vt:i4>
      </vt:variant>
      <vt:variant>
        <vt:i4>5</vt:i4>
      </vt:variant>
      <vt:variant>
        <vt:lpwstr>mailto:chunli.wu@nokia-sbell.com</vt:lpwstr>
      </vt:variant>
      <vt:variant>
        <vt:lpwstr/>
      </vt:variant>
      <vt:variant>
        <vt:i4>6553616</vt:i4>
      </vt:variant>
      <vt:variant>
        <vt:i4>9</vt:i4>
      </vt:variant>
      <vt:variant>
        <vt:i4>0</vt:i4>
      </vt:variant>
      <vt:variant>
        <vt:i4>5</vt:i4>
      </vt:variant>
      <vt:variant>
        <vt:lpwstr>mailto:samuli.turtinen@nokia-bell-labs.com</vt:lpwstr>
      </vt:variant>
      <vt:variant>
        <vt:lpwstr/>
      </vt:variant>
      <vt:variant>
        <vt:i4>5636149</vt:i4>
      </vt:variant>
      <vt:variant>
        <vt:i4>6</vt:i4>
      </vt:variant>
      <vt:variant>
        <vt:i4>0</vt:i4>
      </vt:variant>
      <vt:variant>
        <vt:i4>5</vt:i4>
      </vt:variant>
      <vt:variant>
        <vt:lpwstr>mailto:tero.henttonen@nokia.com</vt:lpwstr>
      </vt:variant>
      <vt:variant>
        <vt:lpwstr/>
      </vt:variant>
      <vt:variant>
        <vt:i4>3407937</vt:i4>
      </vt:variant>
      <vt:variant>
        <vt:i4>3</vt:i4>
      </vt:variant>
      <vt:variant>
        <vt:i4>0</vt:i4>
      </vt:variant>
      <vt:variant>
        <vt:i4>5</vt:i4>
      </vt:variant>
      <vt:variant>
        <vt:lpwstr>mailto:henri.koskinen@nokia-bell-labs.com</vt:lpwstr>
      </vt:variant>
      <vt:variant>
        <vt:lpwstr/>
      </vt:variant>
      <vt:variant>
        <vt:i4>5636149</vt:i4>
      </vt:variant>
      <vt:variant>
        <vt:i4>0</vt:i4>
      </vt:variant>
      <vt:variant>
        <vt:i4>0</vt:i4>
      </vt:variant>
      <vt:variant>
        <vt:i4>5</vt:i4>
      </vt:variant>
      <vt:variant>
        <vt:lpwstr>mailto:tero.henttonen@nokia.com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13</cp:revision>
  <dcterms:created xsi:type="dcterms:W3CDTF">2022-01-10T11:23:00Z</dcterms:created>
  <dcterms:modified xsi:type="dcterms:W3CDTF">2022-01-11T07:16:00Z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660ad538-39d7-4177-a540-f3f2def7f8a9</vt:lpwstr>
  </property>
</Properties>
</file>